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A39F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WG</w:t>
      </w:r>
      <w:r w:rsidR="00807DCB">
        <w:rPr>
          <w:b/>
          <w:noProof/>
          <w:sz w:val="24"/>
        </w:rPr>
        <w:t xml:space="preserve"> SA2</w:t>
      </w:r>
      <w:r w:rsidR="00000000">
        <w:rPr>
          <w:b/>
          <w:noProof/>
          <w:sz w:val="24"/>
        </w:rPr>
        <w:fldChar w:fldCharType="end"/>
      </w:r>
      <w:r w:rsidR="00C66BA2">
        <w:rPr>
          <w:b/>
          <w:noProof/>
          <w:sz w:val="24"/>
        </w:rPr>
        <w:t xml:space="preserve"> </w:t>
      </w:r>
      <w:r>
        <w:rPr>
          <w:b/>
          <w:noProof/>
          <w:sz w:val="24"/>
        </w:rPr>
        <w:t>Meeting #</w:t>
      </w:r>
      <w:r w:rsidR="005801A7">
        <w:rPr>
          <w:b/>
          <w:noProof/>
          <w:sz w:val="24"/>
        </w:rPr>
        <w:t>156e</w:t>
      </w:r>
      <w:r>
        <w:rPr>
          <w:b/>
          <w:i/>
          <w:noProof/>
          <w:sz w:val="28"/>
        </w:rPr>
        <w:tab/>
      </w:r>
      <w:r w:rsidR="008142EE" w:rsidRPr="008142EE">
        <w:rPr>
          <w:b/>
          <w:i/>
          <w:noProof/>
          <w:sz w:val="28"/>
        </w:rPr>
        <w:t>S2-2304646</w:t>
      </w:r>
    </w:p>
    <w:p w14:paraId="7CB45193" w14:textId="79516B4C" w:rsidR="001E41F3" w:rsidRDefault="00000000" w:rsidP="008142EE">
      <w:pPr>
        <w:pStyle w:val="CRCoverPage"/>
        <w:jc w:val="both"/>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BE2584">
        <w:rPr>
          <w:b/>
          <w:noProof/>
          <w:sz w:val="24"/>
        </w:rPr>
        <w:t>E-meeting</w:t>
      </w:r>
      <w:r>
        <w:rPr>
          <w:b/>
          <w:noProof/>
          <w:sz w:val="24"/>
        </w:rPr>
        <w:fldChar w:fldCharType="end"/>
      </w:r>
      <w:r>
        <w:rPr>
          <w:b/>
          <w:noProof/>
          <w:sz w:val="24"/>
        </w:rPr>
        <w:fldChar w:fldCharType="end"/>
      </w:r>
      <w:r w:rsidR="001E41F3">
        <w:rPr>
          <w:b/>
          <w:noProof/>
          <w:sz w:val="24"/>
        </w:rPr>
        <w:t xml:space="preserve">, </w:t>
      </w:r>
      <w:r w:rsidR="006D239E">
        <w:rPr>
          <w:b/>
          <w:noProof/>
          <w:sz w:val="24"/>
        </w:rPr>
        <w:t>April</w:t>
      </w:r>
      <w:r w:rsidR="00D74476">
        <w:rPr>
          <w:b/>
          <w:noProof/>
          <w:sz w:val="24"/>
        </w:rPr>
        <w:t xml:space="preserve"> </w:t>
      </w:r>
      <w:r w:rsidR="00533380">
        <w:rPr>
          <w:b/>
          <w:noProof/>
          <w:sz w:val="24"/>
        </w:rPr>
        <w:t>1</w:t>
      </w:r>
      <w:r w:rsidR="006D239E">
        <w:rPr>
          <w:b/>
          <w:noProof/>
          <w:sz w:val="24"/>
        </w:rPr>
        <w:t>7</w:t>
      </w:r>
      <w:r w:rsidR="00533380">
        <w:rPr>
          <w:b/>
          <w:noProof/>
          <w:sz w:val="24"/>
        </w:rPr>
        <w:t>-</w:t>
      </w:r>
      <w:r w:rsidR="00F822D4">
        <w:rPr>
          <w:b/>
          <w:noProof/>
          <w:sz w:val="24"/>
        </w:rPr>
        <w:t>2</w:t>
      </w:r>
      <w:r w:rsidR="006D239E">
        <w:rPr>
          <w:b/>
          <w:noProof/>
          <w:sz w:val="24"/>
        </w:rPr>
        <w:t>1</w:t>
      </w:r>
      <w:r w:rsidR="00533380">
        <w:rPr>
          <w:b/>
          <w:noProof/>
          <w:sz w:val="24"/>
        </w:rPr>
        <w:t>, 202</w:t>
      </w:r>
      <w:r w:rsidR="00F822D4">
        <w:rPr>
          <w:b/>
          <w:noProof/>
          <w:sz w:val="24"/>
        </w:rPr>
        <w:t>3</w:t>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Pr>
          <w:b/>
          <w:noProof/>
          <w:sz w:val="24"/>
        </w:rPr>
        <w:tab/>
      </w:r>
      <w:r w:rsidR="008142EE" w:rsidRPr="008142EE">
        <w:rPr>
          <w:b/>
          <w:noProof/>
          <w:sz w:val="22"/>
          <w:szCs w:val="18"/>
        </w:rPr>
        <w:t>(</w:t>
      </w:r>
      <w:r w:rsidR="008142EE" w:rsidRPr="008142EE">
        <w:rPr>
          <w:b/>
          <w:noProof/>
          <w:color w:val="0070C0"/>
          <w:sz w:val="22"/>
          <w:szCs w:val="18"/>
        </w:rPr>
        <w:t>revision of S2-230xxxx</w:t>
      </w:r>
      <w:r w:rsidR="008142EE" w:rsidRPr="008142EE">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FEDB" w:rsidR="001E41F3" w:rsidRPr="00410371" w:rsidRDefault="00990AB9" w:rsidP="00547111">
            <w:pPr>
              <w:pStyle w:val="CRCoverPage"/>
              <w:spacing w:after="0"/>
              <w:rPr>
                <w:noProof/>
              </w:rPr>
            </w:pPr>
            <w:r w:rsidRPr="00990AB9">
              <w:rPr>
                <w:b/>
                <w:noProof/>
                <w:sz w:val="28"/>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DE304" w:rsidR="001E41F3" w:rsidRPr="00410371" w:rsidRDefault="00990AB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E813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FD57AF">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D7A77" w:rsidR="001E41F3" w:rsidRDefault="00272530" w:rsidP="006221EE">
            <w:pPr>
              <w:pStyle w:val="CRCoverPage"/>
              <w:spacing w:after="0"/>
              <w:ind w:left="100"/>
              <w:rPr>
                <w:noProof/>
              </w:rPr>
            </w:pPr>
            <w:r>
              <w:t>Clarif</w:t>
            </w:r>
            <w:r w:rsidR="00677BE3">
              <w:t xml:space="preserve">ication on </w:t>
            </w:r>
            <w:proofErr w:type="spellStart"/>
            <w:r w:rsidR="00677BE3">
              <w:t>condiditons</w:t>
            </w:r>
            <w:proofErr w:type="spellEnd"/>
            <w:r w:rsidR="00677BE3">
              <w:t xml:space="preserve"> for p</w:t>
            </w:r>
            <w:r w:rsidR="00FD57AF">
              <w:t xml:space="preserve">rivacy check </w:t>
            </w:r>
            <w:r w:rsidR="00E51DDD">
              <w:t>for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64D5D" w:rsidR="001E41F3" w:rsidRDefault="00FD57AF" w:rsidP="002C05E9">
            <w:pPr>
              <w:pStyle w:val="CRCoverPage"/>
              <w:spacing w:after="0"/>
              <w:ind w:left="100"/>
              <w:rPr>
                <w:noProof/>
              </w:rPr>
            </w:pPr>
            <w:r>
              <w:rPr>
                <w:noProof/>
              </w:rPr>
              <w:t>Qualcomm</w:t>
            </w:r>
            <w:r w:rsidR="00E51DDD">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1327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76686" w:rsidR="001E41F3" w:rsidRDefault="006D239E">
            <w:pPr>
              <w:pStyle w:val="CRCoverPage"/>
              <w:spacing w:after="0"/>
              <w:ind w:left="100"/>
              <w:rPr>
                <w:noProof/>
              </w:rPr>
            </w:pPr>
            <w:r w:rsidRPr="00FD57AF">
              <w:rPr>
                <w:highlight w:val="cyan"/>
              </w:rPr>
              <w:fldChar w:fldCharType="begin"/>
            </w:r>
            <w:r w:rsidRPr="00FD57AF">
              <w:rPr>
                <w:highlight w:val="cyan"/>
              </w:rPr>
              <w:instrText xml:space="preserve"> DOCPROPERTY  ResDate  \* MERGEFORMAT </w:instrText>
            </w:r>
            <w:r w:rsidRPr="00FD57AF">
              <w:rPr>
                <w:highlight w:val="cyan"/>
              </w:rPr>
              <w:fldChar w:fldCharType="separate"/>
            </w:r>
            <w:r w:rsidR="0007446B" w:rsidRPr="00FD57AF">
              <w:rPr>
                <w:noProof/>
                <w:highlight w:val="cyan"/>
              </w:rPr>
              <w:t>202</w:t>
            </w:r>
            <w:r w:rsidR="00870AD3" w:rsidRPr="00FD57AF">
              <w:rPr>
                <w:noProof/>
                <w:highlight w:val="cyan"/>
              </w:rPr>
              <w:t>3</w:t>
            </w:r>
            <w:r w:rsidR="0007446B" w:rsidRPr="00FD57AF">
              <w:rPr>
                <w:noProof/>
                <w:highlight w:val="cyan"/>
              </w:rPr>
              <w:t>-</w:t>
            </w:r>
            <w:r w:rsidR="00870AD3" w:rsidRPr="00FD57AF">
              <w:rPr>
                <w:noProof/>
                <w:highlight w:val="cyan"/>
              </w:rPr>
              <w:t>0</w:t>
            </w:r>
            <w:r w:rsidR="00D352CF">
              <w:rPr>
                <w:noProof/>
                <w:highlight w:val="cyan"/>
              </w:rPr>
              <w:t>4</w:t>
            </w:r>
            <w:r w:rsidR="002B1D9A" w:rsidRPr="00FD57AF">
              <w:rPr>
                <w:noProof/>
                <w:highlight w:val="cyan"/>
              </w:rPr>
              <w:t>-</w:t>
            </w:r>
            <w:r w:rsidR="00D352CF">
              <w:rPr>
                <w:noProof/>
                <w:highlight w:val="cyan"/>
              </w:rPr>
              <w:t>06</w:t>
            </w:r>
            <w:r w:rsidRPr="00FD57AF">
              <w:rPr>
                <w:noProof/>
                <w:highlight w:val="cya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4BF44" w:rsidR="001E41F3" w:rsidRDefault="00FD57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59C6A" w:rsidR="00B62CEE" w:rsidRDefault="001B4250" w:rsidP="00606A0D">
            <w:pPr>
              <w:pStyle w:val="CRCoverPage"/>
              <w:spacing w:after="0"/>
              <w:ind w:left="100"/>
              <w:rPr>
                <w:noProof/>
              </w:rPr>
            </w:pPr>
            <w:r>
              <w:rPr>
                <w:noProof/>
              </w:rPr>
              <w:t xml:space="preserve">It was agreed that the </w:t>
            </w:r>
            <w:r w:rsidR="009A76BD">
              <w:rPr>
                <w:noProof/>
              </w:rPr>
              <w:t xml:space="preserve">when the </w:t>
            </w:r>
            <w:r w:rsidR="00677BE3">
              <w:rPr>
                <w:noProof/>
              </w:rPr>
              <w:t xml:space="preserve">privacy check for </w:t>
            </w:r>
            <w:r w:rsidR="009A76BD">
              <w:rPr>
                <w:noProof/>
              </w:rPr>
              <w:t>MBSR</w:t>
            </w:r>
            <w:r w:rsidR="00677BE3">
              <w:rPr>
                <w:noProof/>
              </w:rPr>
              <w:t xml:space="preserve"> may be skipped based on </w:t>
            </w:r>
            <w:r w:rsidR="00BA32D6">
              <w:rPr>
                <w:noProof/>
              </w:rPr>
              <w:t>both the indication from LMF and MBSR</w:t>
            </w:r>
            <w:r w:rsidR="00DD0725">
              <w:rPr>
                <w:noProof/>
              </w:rPr>
              <w:t xml:space="preserve"> (UE)’s subscription information. The current descriptions in clasue 5.9.3 and 6.1.4 have missed some of the </w:t>
            </w:r>
            <w:r w:rsidR="002B4D5F">
              <w:rPr>
                <w:noProof/>
              </w:rPr>
              <w:t>conditions</w:t>
            </w:r>
            <w:r w:rsidR="00FA47CD">
              <w:rPr>
                <w:noProof/>
              </w:rPr>
              <w:t xml:space="preserve">. Clarifications for the proper conditions need to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8F9A6" w14:textId="518C3976" w:rsidR="001E41F3" w:rsidRDefault="00E1463E">
            <w:pPr>
              <w:pStyle w:val="CRCoverPage"/>
              <w:spacing w:after="0"/>
              <w:ind w:left="100"/>
              <w:rPr>
                <w:noProof/>
              </w:rPr>
            </w:pPr>
            <w:r>
              <w:rPr>
                <w:noProof/>
              </w:rPr>
              <w:t>C</w:t>
            </w:r>
            <w:r w:rsidR="004D07E4">
              <w:rPr>
                <w:noProof/>
              </w:rPr>
              <w:t>larif</w:t>
            </w:r>
            <w:r>
              <w:rPr>
                <w:noProof/>
              </w:rPr>
              <w:t>ication</w:t>
            </w:r>
            <w:r w:rsidR="00936BE7">
              <w:rPr>
                <w:noProof/>
              </w:rPr>
              <w:t>s</w:t>
            </w:r>
            <w:r>
              <w:rPr>
                <w:noProof/>
              </w:rPr>
              <w:t xml:space="preserve"> of</w:t>
            </w:r>
            <w:r w:rsidR="004D07E4">
              <w:rPr>
                <w:noProof/>
              </w:rPr>
              <w:t xml:space="preserve"> the</w:t>
            </w:r>
            <w:r w:rsidR="007D75F3">
              <w:rPr>
                <w:noProof/>
              </w:rPr>
              <w:t xml:space="preserve"> </w:t>
            </w:r>
            <w:r>
              <w:rPr>
                <w:noProof/>
              </w:rPr>
              <w:t>condition for skipping the privacy check of the MBSR</w:t>
            </w:r>
            <w:r w:rsidR="00936BE7">
              <w:rPr>
                <w:noProof/>
              </w:rPr>
              <w:t xml:space="preserve"> were </w:t>
            </w:r>
            <w:r w:rsidR="00990AB9">
              <w:rPr>
                <w:noProof/>
              </w:rPr>
              <w:t xml:space="preserve">added </w:t>
            </w:r>
            <w:r w:rsidR="00936BE7">
              <w:rPr>
                <w:noProof/>
              </w:rPr>
              <w:t>as following:</w:t>
            </w:r>
            <w:r w:rsidR="004D07E4">
              <w:rPr>
                <w:noProof/>
              </w:rPr>
              <w:t xml:space="preserve"> </w:t>
            </w:r>
          </w:p>
          <w:p w14:paraId="2BFA45BC" w14:textId="77777777" w:rsidR="00466805" w:rsidRDefault="00466805">
            <w:pPr>
              <w:pStyle w:val="CRCoverPage"/>
              <w:spacing w:after="0"/>
              <w:ind w:left="100"/>
              <w:rPr>
                <w:noProof/>
              </w:rPr>
            </w:pPr>
          </w:p>
          <w:p w14:paraId="06E74AA2" w14:textId="77777777" w:rsidR="00D21988" w:rsidRDefault="00466805" w:rsidP="00D21988">
            <w:pPr>
              <w:pStyle w:val="CRCoverPage"/>
              <w:spacing w:after="0"/>
              <w:ind w:left="100"/>
              <w:rPr>
                <w:rFonts w:cs="Arial"/>
                <w:b/>
                <w:bCs/>
                <w:noProof/>
              </w:rPr>
            </w:pPr>
            <w:r w:rsidRPr="00D21988">
              <w:rPr>
                <w:rFonts w:cs="Arial"/>
                <w:b/>
                <w:bCs/>
                <w:noProof/>
              </w:rPr>
              <w:t>Clause 5.9.3 Privacy check for MBSR</w:t>
            </w:r>
          </w:p>
          <w:p w14:paraId="6F6F7C2D" w14:textId="32A534CC" w:rsidR="00466805" w:rsidRPr="00D21988" w:rsidRDefault="00E4003A" w:rsidP="00D21988">
            <w:pPr>
              <w:pStyle w:val="CRCoverPage"/>
              <w:spacing w:after="0"/>
              <w:ind w:left="100"/>
              <w:rPr>
                <w:rFonts w:cs="Arial"/>
                <w:lang w:eastAsia="ko-KR"/>
              </w:rPr>
            </w:pPr>
            <w:r w:rsidRPr="00E4003A">
              <w:rPr>
                <w:rFonts w:cs="Arial"/>
                <w:lang w:eastAsia="ko-KR"/>
              </w:rPr>
              <w:t xml:space="preserve">- </w:t>
            </w:r>
            <w:r w:rsidR="00466805" w:rsidRPr="00E4003A">
              <w:rPr>
                <w:rFonts w:cs="Arial"/>
                <w:lang w:eastAsia="ko-KR"/>
              </w:rPr>
              <w:t xml:space="preserve">It is </w:t>
            </w:r>
            <w:r w:rsidR="006C5310" w:rsidRPr="00E4003A">
              <w:rPr>
                <w:rFonts w:cs="Arial"/>
                <w:lang w:eastAsia="ko-KR"/>
              </w:rPr>
              <w:t xml:space="preserve">further clarified </w:t>
            </w:r>
            <w:r w:rsidR="00466805" w:rsidRPr="00E4003A">
              <w:rPr>
                <w:rFonts w:cs="Arial"/>
                <w:lang w:eastAsia="ko-KR"/>
              </w:rPr>
              <w:t xml:space="preserve">that </w:t>
            </w:r>
            <w:r w:rsidR="006C5310" w:rsidRPr="00E4003A">
              <w:rPr>
                <w:rFonts w:cs="Arial"/>
                <w:lang w:eastAsia="ko-KR"/>
              </w:rPr>
              <w:t xml:space="preserve">the </w:t>
            </w:r>
            <w:r w:rsidR="00466805" w:rsidRPr="00D21988">
              <w:rPr>
                <w:rFonts w:cs="Arial"/>
                <w:lang w:eastAsia="ko-KR"/>
              </w:rPr>
              <w:t>GMLC obtains the subscription information of the MBSR from UDM.</w:t>
            </w:r>
            <w:r w:rsidR="005835AD" w:rsidRPr="00D21988">
              <w:rPr>
                <w:rFonts w:cs="Arial"/>
                <w:lang w:eastAsia="ko-KR"/>
              </w:rPr>
              <w:t xml:space="preserve"> </w:t>
            </w:r>
            <w:r w:rsidR="00B343F2" w:rsidRPr="00D21988">
              <w:rPr>
                <w:rFonts w:cs="Arial"/>
                <w:lang w:eastAsia="ko-KR"/>
              </w:rPr>
              <w:t xml:space="preserve">The </w:t>
            </w:r>
            <w:r w:rsidR="005835AD" w:rsidRPr="00D21988">
              <w:rPr>
                <w:rFonts w:cs="Arial"/>
                <w:lang w:eastAsia="ko-KR"/>
              </w:rPr>
              <w:t>GMLC skips the privacy check</w:t>
            </w:r>
            <w:r w:rsidR="00B343F2" w:rsidRPr="00D21988">
              <w:rPr>
                <w:rFonts w:cs="Arial"/>
                <w:lang w:eastAsia="ko-KR"/>
              </w:rPr>
              <w:t xml:space="preserve"> uses the obtained subscription information</w:t>
            </w:r>
            <w:r w:rsidR="005835AD" w:rsidRPr="00D21988">
              <w:rPr>
                <w:rFonts w:cs="Arial"/>
                <w:lang w:eastAsia="ko-KR"/>
              </w:rPr>
              <w:t>.</w:t>
            </w:r>
          </w:p>
          <w:p w14:paraId="2A545F30" w14:textId="79ACE8C9" w:rsidR="00466805" w:rsidRPr="00D21988" w:rsidRDefault="0033581E" w:rsidP="0033581E">
            <w:pPr>
              <w:pStyle w:val="ListParagraph"/>
              <w:numPr>
                <w:ilvl w:val="0"/>
                <w:numId w:val="3"/>
              </w:numPr>
              <w:spacing w:after="0"/>
              <w:ind w:left="100"/>
              <w:rPr>
                <w:rFonts w:ascii="Arial" w:hAnsi="Arial" w:cs="Arial"/>
                <w:noProof/>
              </w:rPr>
            </w:pPr>
            <w:r w:rsidRPr="00D21988">
              <w:rPr>
                <w:rFonts w:ascii="Arial" w:hAnsi="Arial" w:cs="Arial"/>
                <w:lang w:eastAsia="ko-KR"/>
              </w:rPr>
              <w:t xml:space="preserve">- </w:t>
            </w:r>
            <w:r w:rsidR="00B65256" w:rsidRPr="00E4003A">
              <w:rPr>
                <w:rFonts w:ascii="Arial" w:hAnsi="Arial" w:cs="Arial"/>
                <w:lang w:eastAsia="ko-KR"/>
              </w:rPr>
              <w:t>It was clarified that</w:t>
            </w:r>
            <w:r w:rsidR="00B65256" w:rsidRPr="00D21988">
              <w:rPr>
                <w:rFonts w:ascii="Arial" w:hAnsi="Arial" w:cs="Arial"/>
                <w:noProof/>
              </w:rPr>
              <w:t xml:space="preserve"> </w:t>
            </w:r>
            <w:r w:rsidR="006E572A" w:rsidRPr="00D21988">
              <w:rPr>
                <w:rFonts w:ascii="Arial" w:hAnsi="Arial" w:cs="Arial"/>
                <w:lang w:eastAsia="ko-KR"/>
              </w:rPr>
              <w:t>for the case of</w:t>
            </w:r>
            <w:r w:rsidR="00B65256" w:rsidRPr="00D21988">
              <w:rPr>
                <w:rFonts w:ascii="Arial" w:hAnsi="Arial" w:cs="Arial"/>
                <w:lang w:eastAsia="ko-KR"/>
              </w:rPr>
              <w:t xml:space="preserve"> MBSR is </w:t>
            </w:r>
            <w:r w:rsidR="006E572A" w:rsidRPr="00D21988">
              <w:rPr>
                <w:rFonts w:ascii="Arial" w:hAnsi="Arial" w:cs="Arial"/>
                <w:lang w:eastAsia="ko-KR"/>
              </w:rPr>
              <w:t>acting</w:t>
            </w:r>
            <w:r w:rsidR="00B65256" w:rsidRPr="00D21988">
              <w:rPr>
                <w:rFonts w:ascii="Arial" w:hAnsi="Arial" w:cs="Arial"/>
                <w:lang w:eastAsia="ko-KR"/>
              </w:rPr>
              <w:t xml:space="preserve"> as a normal UE</w:t>
            </w:r>
            <w:r w:rsidR="006E572A" w:rsidRPr="00D21988">
              <w:rPr>
                <w:rFonts w:ascii="Arial" w:hAnsi="Arial" w:cs="Arial"/>
                <w:lang w:eastAsia="ko-KR"/>
              </w:rPr>
              <w:t>, the determination is also based on</w:t>
            </w:r>
            <w:r w:rsidRPr="00D21988">
              <w:rPr>
                <w:rFonts w:ascii="Arial" w:hAnsi="Arial" w:cs="Arial"/>
                <w:lang w:eastAsia="ko-KR"/>
              </w:rPr>
              <w:t xml:space="preserve"> the</w:t>
            </w:r>
            <w:r w:rsidR="00B65256" w:rsidRPr="00D21988">
              <w:rPr>
                <w:rFonts w:ascii="Arial" w:hAnsi="Arial" w:cs="Arial"/>
                <w:lang w:eastAsia="ko-KR"/>
              </w:rPr>
              <w:t xml:space="preserve"> subscription information</w:t>
            </w:r>
            <w:r w:rsidRPr="00D21988">
              <w:rPr>
                <w:rFonts w:ascii="Arial" w:hAnsi="Arial" w:cs="Arial"/>
                <w:lang w:eastAsia="ko-KR"/>
              </w:rPr>
              <w:t>.</w:t>
            </w:r>
            <w:r w:rsidR="00B65256" w:rsidRPr="00D21988">
              <w:rPr>
                <w:rFonts w:ascii="Arial" w:hAnsi="Arial" w:cs="Arial"/>
                <w:lang w:eastAsia="ko-KR"/>
              </w:rPr>
              <w:t xml:space="preserve"> </w:t>
            </w:r>
          </w:p>
          <w:p w14:paraId="434F3429" w14:textId="77777777" w:rsidR="00E4003A" w:rsidRPr="00D21988" w:rsidRDefault="00E4003A" w:rsidP="0033581E">
            <w:pPr>
              <w:pStyle w:val="ListParagraph"/>
              <w:numPr>
                <w:ilvl w:val="0"/>
                <w:numId w:val="3"/>
              </w:numPr>
              <w:spacing w:after="0"/>
              <w:ind w:left="100"/>
              <w:rPr>
                <w:rFonts w:ascii="Arial" w:hAnsi="Arial" w:cs="Arial"/>
                <w:noProof/>
              </w:rPr>
            </w:pPr>
          </w:p>
          <w:p w14:paraId="0E3C8058" w14:textId="6EBF50B7" w:rsidR="00466805" w:rsidRPr="00D21988" w:rsidRDefault="00466805" w:rsidP="00466805">
            <w:pPr>
              <w:pStyle w:val="CRCoverPage"/>
              <w:spacing w:after="0"/>
              <w:ind w:left="100"/>
              <w:rPr>
                <w:rFonts w:cs="Arial"/>
                <w:b/>
                <w:bCs/>
                <w:noProof/>
              </w:rPr>
            </w:pPr>
            <w:r w:rsidRPr="00D21988">
              <w:rPr>
                <w:rFonts w:cs="Arial"/>
                <w:b/>
                <w:bCs/>
                <w:noProof/>
              </w:rPr>
              <w:t xml:space="preserve">Clause </w:t>
            </w:r>
            <w:r w:rsidR="00DF02D2" w:rsidRPr="00D21988">
              <w:rPr>
                <w:rFonts w:cs="Arial"/>
                <w:b/>
                <w:bCs/>
                <w:noProof/>
              </w:rPr>
              <w:t xml:space="preserve">6.1.4 </w:t>
            </w:r>
            <w:r w:rsidR="00347ECE" w:rsidRPr="00D21988">
              <w:rPr>
                <w:rFonts w:cs="Arial"/>
                <w:b/>
                <w:bCs/>
                <w:noProof/>
              </w:rPr>
              <w:t>5GC-MT-LR procedure involving Mobile Base Station Relay</w:t>
            </w:r>
          </w:p>
          <w:p w14:paraId="31C656EC" w14:textId="232C0A8B" w:rsidR="00466805" w:rsidRDefault="00402A2F" w:rsidP="00402A2F">
            <w:pPr>
              <w:pStyle w:val="CRCoverPage"/>
              <w:spacing w:after="0"/>
              <w:rPr>
                <w:noProof/>
              </w:rPr>
            </w:pPr>
            <w:r>
              <w:rPr>
                <w:rFonts w:cs="Arial"/>
                <w:noProof/>
              </w:rPr>
              <w:t xml:space="preserve">- further clarified that </w:t>
            </w:r>
            <w:r>
              <w:rPr>
                <w:rFonts w:eastAsia="SimSun" w:cs="Arial"/>
                <w:lang w:eastAsia="zh-CN"/>
              </w:rPr>
              <w:t>t</w:t>
            </w:r>
            <w:r w:rsidR="005835AD" w:rsidRPr="00D21988">
              <w:rPr>
                <w:rFonts w:eastAsia="SimSun" w:cs="Arial"/>
                <w:lang w:eastAsia="zh-CN"/>
              </w:rPr>
              <w:t>he privacy check in clause 5.4 is skipped for the MBSR based on the subscription data of the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B9AA7" w:rsidR="001E41F3" w:rsidRDefault="00E51DDD">
            <w:pPr>
              <w:pStyle w:val="CRCoverPage"/>
              <w:spacing w:after="0"/>
              <w:ind w:left="100"/>
              <w:rPr>
                <w:noProof/>
              </w:rPr>
            </w:pPr>
            <w:r>
              <w:rPr>
                <w:noProof/>
              </w:rPr>
              <w:t>C</w:t>
            </w:r>
            <w:r w:rsidR="00A70AA9">
              <w:rPr>
                <w:noProof/>
              </w:rPr>
              <w:t>ondition</w:t>
            </w:r>
            <w:r>
              <w:rPr>
                <w:noProof/>
              </w:rPr>
              <w:t>s</w:t>
            </w:r>
            <w:r w:rsidR="00A70AA9">
              <w:rPr>
                <w:noProof/>
              </w:rPr>
              <w:t xml:space="preserve"> for skipping the privacy check of the MBSR is not clear</w:t>
            </w:r>
            <w:r>
              <w:rPr>
                <w:noProof/>
              </w:rPr>
              <w:t xml:space="preserve"> and may cause </w:t>
            </w:r>
            <w:r w:rsidR="00CF5BCF">
              <w:rPr>
                <w:noProof/>
              </w:rPr>
              <w:t>error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F8DBA" w:rsidR="001E41F3" w:rsidRDefault="00A70AA9">
            <w:pPr>
              <w:pStyle w:val="CRCoverPage"/>
              <w:spacing w:after="0"/>
              <w:ind w:left="100"/>
              <w:rPr>
                <w:noProof/>
              </w:rPr>
            </w:pPr>
            <w:r>
              <w:rPr>
                <w:noProof/>
              </w:rPr>
              <w:t xml:space="preserve">5.9.3, </w:t>
            </w:r>
            <w:r w:rsidR="00DF02D2">
              <w:rPr>
                <w:noProof/>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46EF0753" w14:textId="77777777" w:rsidR="00E612A7" w:rsidRDefault="00E612A7" w:rsidP="00E612A7">
      <w:pPr>
        <w:pStyle w:val="Heading3"/>
        <w:rPr>
          <w:lang w:eastAsia="ko-KR"/>
        </w:rPr>
      </w:pPr>
      <w:bookmarkStart w:id="1" w:name="_Toc131157642"/>
      <w:bookmarkStart w:id="2" w:name="_Toc58920605"/>
      <w:bookmarkStart w:id="3" w:name="_Toc122418097"/>
      <w:r>
        <w:rPr>
          <w:lang w:eastAsia="ko-KR"/>
        </w:rPr>
        <w:t>5.9.3</w:t>
      </w:r>
      <w:r>
        <w:rPr>
          <w:lang w:eastAsia="ko-KR"/>
        </w:rPr>
        <w:tab/>
        <w:t>Privacy check for MBSR</w:t>
      </w:r>
      <w:bookmarkEnd w:id="1"/>
    </w:p>
    <w:p w14:paraId="5AF8E52D" w14:textId="634FB548" w:rsidR="00E612A7" w:rsidRDefault="00E612A7" w:rsidP="00E612A7">
      <w:pPr>
        <w:rPr>
          <w:lang w:eastAsia="ko-KR"/>
        </w:rPr>
      </w:pPr>
      <w:r>
        <w:rPr>
          <w:lang w:eastAsia="ko-KR"/>
        </w:rPr>
        <w:t xml:space="preserve">If the positioning of the MBSR is performed for the location estimation of a Target UE (UE different from the MBSR), the privacy check </w:t>
      </w:r>
      <w:del w:id="4" w:author="Qualcomm" w:date="2023-04-03T22:40:00Z">
        <w:r w:rsidDel="000E080C">
          <w:rPr>
            <w:lang w:eastAsia="ko-KR"/>
          </w:rPr>
          <w:delText xml:space="preserve">procedure </w:delText>
        </w:r>
      </w:del>
      <w:r>
        <w:rPr>
          <w:lang w:eastAsia="ko-KR"/>
        </w:rPr>
        <w:t>in clause 5.4 is skipped for the MBSR. When the LMF requests the GMLC to derive the location of the MBSR (UE), the LMF includes a MBSR indication indicating the location of MBSR is requested to determine the location of a Target UE in the location request.</w:t>
      </w:r>
      <w:ins w:id="5" w:author="Qualcomm" w:date="2023-04-04T00:23:00Z">
        <w:r w:rsidR="0094543A">
          <w:rPr>
            <w:lang w:eastAsia="ko-KR"/>
          </w:rPr>
          <w:t xml:space="preserve"> </w:t>
        </w:r>
      </w:ins>
      <w:ins w:id="6" w:author="Qulacomm-Hong Cheng" w:date="2023-04-07T13:44:00Z">
        <w:r w:rsidR="00761246">
          <w:rPr>
            <w:lang w:eastAsia="ko-KR"/>
          </w:rPr>
          <w:t xml:space="preserve">The </w:t>
        </w:r>
      </w:ins>
      <w:ins w:id="7" w:author="Qualcomm" w:date="2023-04-04T00:23:00Z">
        <w:r w:rsidR="0094543A">
          <w:rPr>
            <w:lang w:eastAsia="ko-KR"/>
          </w:rPr>
          <w:t xml:space="preserve">GMLC </w:t>
        </w:r>
      </w:ins>
      <w:ins w:id="8" w:author="Qualcomm" w:date="2023-04-04T00:24:00Z">
        <w:r w:rsidR="00200F2E">
          <w:rPr>
            <w:lang w:eastAsia="ko-KR"/>
          </w:rPr>
          <w:t xml:space="preserve">obtains the subscription </w:t>
        </w:r>
      </w:ins>
      <w:ins w:id="9" w:author="Qualcomm" w:date="2023-04-04T00:26:00Z">
        <w:r w:rsidR="00BD0F9C">
          <w:rPr>
            <w:lang w:eastAsia="ko-KR"/>
          </w:rPr>
          <w:t>information</w:t>
        </w:r>
      </w:ins>
      <w:ins w:id="10" w:author="Qualcomm" w:date="2023-04-04T00:24:00Z">
        <w:r w:rsidR="00200F2E">
          <w:rPr>
            <w:lang w:eastAsia="ko-KR"/>
          </w:rPr>
          <w:t xml:space="preserve"> of the MBSR</w:t>
        </w:r>
      </w:ins>
      <w:ins w:id="11" w:author="Qulacomm-Hong Cheng" w:date="2023-04-06T01:00:00Z">
        <w:r w:rsidR="00181506">
          <w:rPr>
            <w:lang w:eastAsia="ko-KR"/>
          </w:rPr>
          <w:t xml:space="preserve"> (UE)</w:t>
        </w:r>
      </w:ins>
      <w:ins w:id="12" w:author="Qualcomm" w:date="2023-04-04T00:24:00Z">
        <w:r w:rsidR="00200F2E">
          <w:rPr>
            <w:lang w:eastAsia="ko-KR"/>
          </w:rPr>
          <w:t xml:space="preserve"> from </w:t>
        </w:r>
      </w:ins>
      <w:ins w:id="13" w:author="Qulacomm-Hong Cheng" w:date="2023-04-06T01:00:00Z">
        <w:r w:rsidR="00181506">
          <w:rPr>
            <w:lang w:eastAsia="ko-KR"/>
          </w:rPr>
          <w:t xml:space="preserve">the </w:t>
        </w:r>
      </w:ins>
      <w:ins w:id="14" w:author="Qualcomm" w:date="2023-04-04T00:24:00Z">
        <w:r w:rsidR="00200F2E">
          <w:rPr>
            <w:lang w:eastAsia="ko-KR"/>
          </w:rPr>
          <w:t>UDM</w:t>
        </w:r>
      </w:ins>
      <w:ins w:id="15" w:author="Qualcomm" w:date="2023-04-04T00:33:00Z">
        <w:r w:rsidR="00C370FA">
          <w:rPr>
            <w:lang w:eastAsia="ko-KR"/>
          </w:rPr>
          <w:t>.</w:t>
        </w:r>
      </w:ins>
      <w:r>
        <w:rPr>
          <w:lang w:eastAsia="ko-KR"/>
        </w:rPr>
        <w:t xml:space="preserve"> Based on the indication, and/or MBSR's subscription information, the GMLC skips the privacy check.</w:t>
      </w:r>
    </w:p>
    <w:p w14:paraId="25D4CFC5" w14:textId="2300974C" w:rsidR="004576D9" w:rsidRDefault="00E612A7" w:rsidP="00E612A7">
      <w:pPr>
        <w:rPr>
          <w:lang w:eastAsia="ko-KR"/>
        </w:rPr>
      </w:pPr>
      <w:r>
        <w:rPr>
          <w:lang w:eastAsia="ko-KR"/>
        </w:rPr>
        <w:t xml:space="preserve">If the positioning of the MBSR is performed for the location estimation of the MBSR itself when it acts as a </w:t>
      </w:r>
      <w:ins w:id="16" w:author="Qualcomm" w:date="2023-04-03T23:48:00Z">
        <w:r w:rsidR="009E6175">
          <w:rPr>
            <w:lang w:eastAsia="ko-KR"/>
          </w:rPr>
          <w:t xml:space="preserve">normal </w:t>
        </w:r>
      </w:ins>
      <w:r>
        <w:rPr>
          <w:lang w:eastAsia="ko-KR"/>
        </w:rPr>
        <w:t>UE</w:t>
      </w:r>
      <w:ins w:id="17" w:author="Qualcomm" w:date="2023-04-03T23:48:00Z">
        <w:r w:rsidR="009E6175">
          <w:rPr>
            <w:lang w:eastAsia="ko-KR"/>
          </w:rPr>
          <w:t xml:space="preserve"> which is not authorized </w:t>
        </w:r>
        <w:r w:rsidR="0057658E">
          <w:rPr>
            <w:lang w:eastAsia="ko-KR"/>
          </w:rPr>
          <w:t>to operate as MBSR</w:t>
        </w:r>
      </w:ins>
      <w:ins w:id="18" w:author="Qualcomm" w:date="2023-04-04T00:42:00Z">
        <w:r w:rsidR="00666576">
          <w:rPr>
            <w:lang w:eastAsia="ko-KR"/>
          </w:rPr>
          <w:t xml:space="preserve"> based on the subscription information</w:t>
        </w:r>
      </w:ins>
      <w:r>
        <w:rPr>
          <w:lang w:eastAsia="ko-KR"/>
        </w:rPr>
        <w:t>, the UE privacy check procedure in clause 5.4 is performed.</w:t>
      </w:r>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0E9BAE49" w14:textId="77777777" w:rsidR="009F6EAB" w:rsidRDefault="009F6EAB" w:rsidP="009F6EAB">
      <w:pPr>
        <w:pStyle w:val="Heading3"/>
        <w:rPr>
          <w:rFonts w:eastAsia="SimSun"/>
          <w:lang w:eastAsia="zh-CN"/>
        </w:rPr>
      </w:pPr>
      <w:bookmarkStart w:id="19" w:name="_Toc131157658"/>
      <w:bookmarkEnd w:id="2"/>
      <w:bookmarkEnd w:id="3"/>
      <w:r>
        <w:rPr>
          <w:rFonts w:eastAsia="SimSun"/>
          <w:lang w:eastAsia="zh-CN"/>
        </w:rPr>
        <w:t>6.1.4</w:t>
      </w:r>
      <w:r>
        <w:rPr>
          <w:rFonts w:eastAsia="SimSun"/>
          <w:lang w:eastAsia="zh-CN"/>
        </w:rPr>
        <w:tab/>
        <w:t>5GC-MT-LR procedure involving Mobile Base Station Relay</w:t>
      </w:r>
      <w:bookmarkEnd w:id="19"/>
    </w:p>
    <w:p w14:paraId="0579E936" w14:textId="77777777" w:rsidR="009F6EAB" w:rsidRDefault="009F6EAB" w:rsidP="009F6EAB">
      <w:pPr>
        <w:rPr>
          <w:rFonts w:eastAsia="SimSun"/>
          <w:lang w:eastAsia="zh-CN"/>
        </w:rPr>
      </w:pPr>
      <w:r>
        <w:rPr>
          <w:rFonts w:eastAsia="SimSun"/>
          <w:lang w:eastAsia="zh-CN"/>
        </w:rPr>
        <w:t>Figure 6.1.4-1 illustrates the network positioning for the LCS clients when Mobile Base Station Relay(s) is involved.</w:t>
      </w:r>
    </w:p>
    <w:p w14:paraId="30F4630F" w14:textId="77777777" w:rsidR="009F6EAB" w:rsidRDefault="009F6EAB" w:rsidP="009F6EAB">
      <w:pPr>
        <w:rPr>
          <w:rFonts w:eastAsia="SimSun"/>
          <w:lang w:eastAsia="zh-CN"/>
        </w:rPr>
      </w:pPr>
      <w:r>
        <w:rPr>
          <w:rFonts w:eastAsia="SimSun"/>
          <w:lang w:eastAsia="zh-CN"/>
        </w:rPr>
        <w:t>In this scenario, it is assumed that the target UE may be identified using an SUPI or GPSI. The procedure follows the functionality in clause 5.9 and the 5G-MT-LR procedures in clauses 6.1.1 and 6.1.2. It is further assumed that:</w:t>
      </w:r>
    </w:p>
    <w:p w14:paraId="2A88F0E5" w14:textId="77777777" w:rsidR="009F6EAB" w:rsidRDefault="009F6EAB" w:rsidP="009F6EAB">
      <w:pPr>
        <w:pStyle w:val="B1"/>
        <w:rPr>
          <w:rFonts w:eastAsia="SimSun"/>
          <w:lang w:eastAsia="zh-CN"/>
        </w:rPr>
      </w:pPr>
      <w:r>
        <w:rPr>
          <w:rFonts w:eastAsia="SimSun"/>
          <w:lang w:eastAsia="zh-CN"/>
        </w:rPr>
        <w:t>-</w:t>
      </w:r>
      <w:r>
        <w:rPr>
          <w:rFonts w:eastAsia="SimSun"/>
          <w:lang w:eastAsia="zh-CN"/>
        </w:rPr>
        <w:tab/>
        <w:t>The NG-RAN in figure 6.1.4-1 is a donor-CU to the MBSR.</w:t>
      </w:r>
    </w:p>
    <w:p w14:paraId="628E4EBE" w14:textId="77777777" w:rsidR="009F6EAB" w:rsidRDefault="009F6EAB" w:rsidP="009F6EAB">
      <w:pPr>
        <w:pStyle w:val="B1"/>
        <w:rPr>
          <w:rFonts w:eastAsia="SimSun"/>
          <w:lang w:eastAsia="zh-CN"/>
        </w:rPr>
      </w:pPr>
      <w:r>
        <w:rPr>
          <w:rFonts w:eastAsia="SimSun"/>
          <w:lang w:eastAsia="zh-CN"/>
        </w:rPr>
        <w:t>-</w:t>
      </w:r>
      <w:r>
        <w:rPr>
          <w:rFonts w:eastAsia="SimSun"/>
          <w:lang w:eastAsia="zh-CN"/>
        </w:rPr>
        <w:tab/>
        <w:t xml:space="preserve">When the MBSR is integrated or fully migrated to a new </w:t>
      </w:r>
      <w:proofErr w:type="spellStart"/>
      <w:r>
        <w:rPr>
          <w:rFonts w:eastAsia="SimSun"/>
          <w:lang w:eastAsia="zh-CN"/>
        </w:rPr>
        <w:t>gNB</w:t>
      </w:r>
      <w:proofErr w:type="spellEnd"/>
      <w:r>
        <w:rPr>
          <w:rFonts w:eastAsia="SimSun"/>
          <w:lang w:eastAsia="zh-CN"/>
        </w:rPr>
        <w:t xml:space="preserve">, the OAM triggers the LMF to perform TRP Information Exchange procedure. The LMF learns that a new integrated TRP at a </w:t>
      </w:r>
      <w:proofErr w:type="spellStart"/>
      <w:r>
        <w:rPr>
          <w:rFonts w:eastAsia="SimSun"/>
          <w:lang w:eastAsia="zh-CN"/>
        </w:rPr>
        <w:t>gNB</w:t>
      </w:r>
      <w:proofErr w:type="spellEnd"/>
      <w:r>
        <w:rPr>
          <w:rFonts w:eastAsia="SimSun"/>
          <w:lang w:eastAsia="zh-CN"/>
        </w:rPr>
        <w:t xml:space="preserve"> is mobile and its MBSR IAB UE ID (GPSI) via a TRP information exchange towards the </w:t>
      </w:r>
      <w:proofErr w:type="spellStart"/>
      <w:r>
        <w:rPr>
          <w:rFonts w:eastAsia="SimSun"/>
          <w:lang w:eastAsia="zh-CN"/>
        </w:rPr>
        <w:t>gNB</w:t>
      </w:r>
      <w:proofErr w:type="spellEnd"/>
      <w:r>
        <w:rPr>
          <w:rFonts w:eastAsia="SimSun"/>
          <w:lang w:eastAsia="zh-CN"/>
        </w:rPr>
        <w:t xml:space="preserve"> with the Cell ID of the TRP. The LMF may also performs </w:t>
      </w:r>
      <w:proofErr w:type="spellStart"/>
      <w:r>
        <w:rPr>
          <w:rFonts w:eastAsia="SimSun"/>
          <w:lang w:eastAsia="zh-CN"/>
        </w:rPr>
        <w:t>NRPPa</w:t>
      </w:r>
      <w:proofErr w:type="spellEnd"/>
      <w:r>
        <w:rPr>
          <w:rFonts w:eastAsia="SimSun"/>
          <w:lang w:eastAsia="zh-CN"/>
        </w:rPr>
        <w:t xml:space="preserve"> TRP information exchange procedure before the positioning procedure for a target UE, e.g. to determine the position capability of NG-RAN.</w:t>
      </w:r>
    </w:p>
    <w:p w14:paraId="086FA8CB" w14:textId="77777777" w:rsidR="009F6EAB" w:rsidRDefault="009F6EAB" w:rsidP="009F6EAB">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AB1816" w14:textId="77777777" w:rsidR="009F6EAB" w:rsidRDefault="009F6EAB" w:rsidP="009F6EAB">
      <w:pPr>
        <w:pStyle w:val="TH"/>
        <w:rPr>
          <w:rFonts w:eastAsia="SimSun"/>
          <w:lang w:eastAsia="zh-CN"/>
        </w:rPr>
      </w:pPr>
      <w:r w:rsidRPr="001C1A70">
        <w:object w:dxaOrig="10669" w:dyaOrig="9505" w14:anchorId="1A858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473.6pt" o:ole="">
            <v:imagedata r:id="rId18" o:title=""/>
          </v:shape>
          <o:OLEObject Type="Embed" ProgID="Visio.Drawing.15" ShapeID="_x0000_i1025" DrawAspect="Content" ObjectID="_1742380698" r:id="rId19"/>
        </w:object>
      </w:r>
    </w:p>
    <w:p w14:paraId="44C7E181" w14:textId="77777777" w:rsidR="009F6EAB" w:rsidRDefault="009F6EAB" w:rsidP="009F6EAB">
      <w:pPr>
        <w:pStyle w:val="TF"/>
        <w:rPr>
          <w:rFonts w:eastAsia="SimSun"/>
          <w:lang w:eastAsia="zh-CN"/>
        </w:rPr>
      </w:pPr>
      <w:r>
        <w:rPr>
          <w:rFonts w:eastAsia="SimSun"/>
          <w:lang w:eastAsia="zh-CN"/>
        </w:rPr>
        <w:t>Figure 6.1.4-1: 5GC-MT-LR procedure involving Mobile Base Station Relay</w:t>
      </w:r>
    </w:p>
    <w:p w14:paraId="4322DFB7" w14:textId="77777777" w:rsidR="009F6EAB" w:rsidRDefault="009F6EAB" w:rsidP="009F6EAB">
      <w:pPr>
        <w:pStyle w:val="B1"/>
        <w:rPr>
          <w:rFonts w:eastAsia="SimSun"/>
          <w:lang w:eastAsia="zh-CN"/>
        </w:rPr>
      </w:pPr>
      <w:r>
        <w:rPr>
          <w:rFonts w:eastAsia="SimSun"/>
          <w:lang w:eastAsia="zh-CN"/>
        </w:rPr>
        <w:t>1.</w:t>
      </w:r>
      <w:r>
        <w:rPr>
          <w:rFonts w:eastAsia="SimSun"/>
          <w:lang w:eastAsia="zh-CN"/>
        </w:rPr>
        <w:tab/>
        <w:t>[Optional] The location services client sends a request to the GMLC for a location for the target UE identified by an GPSI or an SUPI. The UE may or may not be served by a MBSR.</w:t>
      </w:r>
    </w:p>
    <w:p w14:paraId="2BED3EC2" w14:textId="77777777" w:rsidR="009F6EAB" w:rsidRDefault="009F6EAB" w:rsidP="009F6EAB">
      <w:pPr>
        <w:pStyle w:val="B1"/>
        <w:rPr>
          <w:rFonts w:eastAsia="SimSun"/>
          <w:lang w:eastAsia="zh-CN"/>
        </w:rPr>
      </w:pPr>
      <w:r>
        <w:rPr>
          <w:rFonts w:eastAsia="SimSun"/>
          <w:lang w:eastAsia="zh-CN"/>
        </w:rPr>
        <w:t>2.</w:t>
      </w:r>
      <w:r>
        <w:rPr>
          <w:rFonts w:eastAsia="SimSun"/>
          <w:lang w:eastAsia="zh-CN"/>
        </w:rPr>
        <w:tab/>
        <w:t xml:space="preserve">The GMLC invokes the </w:t>
      </w:r>
      <w:proofErr w:type="spellStart"/>
      <w:r>
        <w:rPr>
          <w:rFonts w:eastAsia="SimSun"/>
          <w:lang w:eastAsia="zh-CN"/>
        </w:rPr>
        <w:t>Namf_Location_ProvidePositioningInfo</w:t>
      </w:r>
      <w:proofErr w:type="spellEnd"/>
      <w:r>
        <w:rPr>
          <w:rFonts w:eastAsia="SimSun"/>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478D52B2" w14:textId="2F20F90A" w:rsidR="009F6EAB" w:rsidRDefault="009F6EAB" w:rsidP="00A75BAB">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13AA55AD" w14:textId="77777777" w:rsidR="009F6EAB" w:rsidRDefault="009F6EAB" w:rsidP="009F6EAB">
      <w:pPr>
        <w:pStyle w:val="NO"/>
        <w:rPr>
          <w:rFonts w:eastAsia="SimSun"/>
          <w:lang w:eastAsia="zh-CN"/>
        </w:rPr>
      </w:pPr>
      <w:r>
        <w:rPr>
          <w:rFonts w:eastAsia="SimSun"/>
          <w:lang w:eastAsia="zh-CN"/>
        </w:rPr>
        <w:t>NOTE:</w:t>
      </w:r>
      <w:r>
        <w:rPr>
          <w:rFonts w:eastAsia="SimSun"/>
          <w:lang w:eastAsia="zh-CN"/>
        </w:rPr>
        <w:tab/>
        <w:t>The step 4 to 11 may happen as part of step 3.</w:t>
      </w:r>
    </w:p>
    <w:p w14:paraId="08A58D9E" w14:textId="77777777" w:rsidR="009F6EAB" w:rsidRDefault="009F6EAB" w:rsidP="009F6EAB">
      <w:pPr>
        <w:pStyle w:val="B1"/>
        <w:rPr>
          <w:rFonts w:eastAsia="SimSun"/>
          <w:lang w:eastAsia="zh-CN"/>
        </w:rPr>
      </w:pPr>
      <w:r>
        <w:rPr>
          <w:rFonts w:eastAsia="SimSun"/>
          <w:lang w:eastAsia="zh-CN"/>
        </w:rPr>
        <w:t>4.</w:t>
      </w:r>
      <w:r>
        <w:rPr>
          <w:rFonts w:eastAsia="SimSun"/>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Pr>
          <w:rFonts w:eastAsia="SimSun"/>
          <w:lang w:eastAsia="zh-CN"/>
        </w:rPr>
        <w:t>gNB</w:t>
      </w:r>
      <w:proofErr w:type="spellEnd"/>
      <w:r>
        <w:rPr>
          <w:rFonts w:eastAsia="SimSun"/>
          <w:lang w:eastAsia="zh-CN"/>
        </w:rPr>
        <w:t>, the LMF may determine from in a TRP information exchange procedure that the cell-ID belongs to the MBSR and/or the UE-</w:t>
      </w:r>
      <w:r>
        <w:rPr>
          <w:rFonts w:eastAsia="SimSun"/>
          <w:lang w:eastAsia="zh-CN"/>
        </w:rPr>
        <w:lastRenderedPageBreak/>
        <w:t>ID (GPSI) associated with MBSR. 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5236899D" w14:textId="77777777" w:rsidR="009F6EAB" w:rsidRDefault="009F6EAB" w:rsidP="009F6EAB">
      <w:pPr>
        <w:pStyle w:val="EditorsNote"/>
        <w:rPr>
          <w:rFonts w:eastAsia="SimSun"/>
          <w:lang w:eastAsia="zh-CN"/>
        </w:rPr>
      </w:pPr>
      <w:r>
        <w:rPr>
          <w:rFonts w:eastAsia="SimSun"/>
          <w:lang w:eastAsia="zh-CN"/>
        </w:rPr>
        <w:t>Editor's note:</w:t>
      </w:r>
      <w:r>
        <w:rPr>
          <w:rFonts w:eastAsia="SimSun"/>
          <w:lang w:eastAsia="zh-CN"/>
        </w:rPr>
        <w:tab/>
        <w:t>The trigger of LMF to initiate the TRP information exchange needs further discussion for the case of MBSR's inter-CU mobility.</w:t>
      </w:r>
    </w:p>
    <w:p w14:paraId="114A341D" w14:textId="77777777" w:rsidR="009F6EAB" w:rsidRDefault="009F6EAB" w:rsidP="009F6EAB">
      <w:pPr>
        <w:pStyle w:val="EditorsNote"/>
        <w:rPr>
          <w:rFonts w:eastAsia="SimSun"/>
          <w:lang w:eastAsia="zh-CN"/>
        </w:rPr>
      </w:pPr>
      <w:r>
        <w:rPr>
          <w:rFonts w:eastAsia="SimSun"/>
          <w:lang w:eastAsia="zh-CN"/>
        </w:rPr>
        <w:t>Editor's note:</w:t>
      </w:r>
      <w:r>
        <w:rPr>
          <w:rFonts w:eastAsia="SimSun"/>
          <w:lang w:eastAsia="zh-CN"/>
        </w:rPr>
        <w:tab/>
        <w:t xml:space="preserve">Allowing the LMF to obtain the UE ID of the MBSR via </w:t>
      </w:r>
      <w:proofErr w:type="spellStart"/>
      <w:r>
        <w:rPr>
          <w:rFonts w:eastAsia="SimSun"/>
          <w:lang w:eastAsia="zh-CN"/>
        </w:rPr>
        <w:t>NRPPa</w:t>
      </w:r>
      <w:proofErr w:type="spellEnd"/>
      <w:r>
        <w:rPr>
          <w:rFonts w:eastAsia="SimSun"/>
          <w:lang w:eastAsia="zh-CN"/>
        </w:rPr>
        <w:t xml:space="preserve"> from the donor </w:t>
      </w:r>
      <w:proofErr w:type="spellStart"/>
      <w:r>
        <w:rPr>
          <w:rFonts w:eastAsia="SimSun"/>
          <w:lang w:eastAsia="zh-CN"/>
        </w:rPr>
        <w:t>gNB</w:t>
      </w:r>
      <w:proofErr w:type="spellEnd"/>
      <w:r>
        <w:rPr>
          <w:rFonts w:eastAsia="SimSun"/>
          <w:lang w:eastAsia="zh-CN"/>
        </w:rPr>
        <w:t xml:space="preserve"> needs to be coordinated with RAN WGs.</w:t>
      </w:r>
    </w:p>
    <w:p w14:paraId="66BDFB79" w14:textId="77777777" w:rsidR="009F6EAB" w:rsidRDefault="009F6EAB" w:rsidP="009F6EAB">
      <w:pPr>
        <w:pStyle w:val="B1"/>
        <w:rPr>
          <w:rFonts w:eastAsia="SimSun"/>
          <w:lang w:eastAsia="zh-CN"/>
        </w:rPr>
      </w:pPr>
      <w:r>
        <w:rPr>
          <w:rFonts w:eastAsia="SimSun"/>
          <w:lang w:eastAsia="zh-CN"/>
        </w:rPr>
        <w:t>5.</w:t>
      </w:r>
      <w:r>
        <w:rPr>
          <w:rFonts w:eastAsia="SimSun"/>
          <w:lang w:eastAsia="zh-CN"/>
        </w:rPr>
        <w:tab/>
        <w:t xml:space="preserve">[Conditional] The LMF initiates a </w:t>
      </w:r>
      <w:proofErr w:type="spellStart"/>
      <w:r>
        <w:rPr>
          <w:rFonts w:eastAsia="SimSun"/>
          <w:lang w:eastAsia="zh-CN"/>
        </w:rPr>
        <w:t>NRPPa</w:t>
      </w:r>
      <w:proofErr w:type="spellEnd"/>
      <w:r>
        <w:rPr>
          <w:rFonts w:eastAsia="SimSun"/>
          <w:lang w:eastAsia="zh-CN"/>
        </w:rPr>
        <w:t xml:space="preserve"> TRP Information Exchange procedure to request the updated location information of the TRP(s) associated with MBSR(s) by directing the TRP information exchange messages to the </w:t>
      </w:r>
      <w:proofErr w:type="spellStart"/>
      <w:r>
        <w:rPr>
          <w:rFonts w:eastAsia="SimSun"/>
          <w:lang w:eastAsia="zh-CN"/>
        </w:rPr>
        <w:t>gNB</w:t>
      </w:r>
      <w:proofErr w:type="spellEnd"/>
      <w:r>
        <w:rPr>
          <w:rFonts w:eastAsia="SimSun"/>
          <w:lang w:eastAsia="zh-CN"/>
        </w:rPr>
        <w:t xml:space="preserve"> associated with the Cell ID(s), for example, by setting the </w:t>
      </w:r>
      <w:proofErr w:type="spellStart"/>
      <w:r>
        <w:rPr>
          <w:rFonts w:eastAsia="SimSun"/>
          <w:lang w:eastAsia="zh-CN"/>
        </w:rPr>
        <w:t>NRPPa</w:t>
      </w:r>
      <w:proofErr w:type="spellEnd"/>
      <w:r>
        <w:rPr>
          <w:rFonts w:eastAsia="SimSun"/>
          <w:lang w:eastAsia="zh-CN"/>
        </w:rPr>
        <w:t xml:space="preserve"> TRP Information Type Item IE to "geo-coordinates". Donor-CU further send a F1 TRP INFORMATION REQUEST message to any MBSR IAB-DU.</w:t>
      </w:r>
    </w:p>
    <w:p w14:paraId="216540FA" w14:textId="77777777" w:rsidR="009F6EAB" w:rsidRDefault="009F6EAB" w:rsidP="009F6EAB">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447A7F80" w14:textId="77777777" w:rsidR="009F6EAB" w:rsidRDefault="009F6EAB" w:rsidP="009F6EAB">
      <w:pPr>
        <w:pStyle w:val="B1"/>
        <w:rPr>
          <w:rFonts w:eastAsia="SimSun"/>
          <w:lang w:eastAsia="zh-CN"/>
        </w:rPr>
      </w:pPr>
      <w:r>
        <w:rPr>
          <w:rFonts w:eastAsia="SimSun"/>
          <w:lang w:eastAsia="zh-CN"/>
        </w:rPr>
        <w:t>7.</w:t>
      </w:r>
      <w:r>
        <w:rPr>
          <w:rFonts w:eastAsia="SimSun"/>
          <w:lang w:eastAsia="zh-CN"/>
        </w:rPr>
        <w:tab/>
        <w:t>[Conditional] The MBSR IAB-DU report its updated TRP location, e.g. TRP's geo-coordinate, velocity and the time for obtaining them, to the Donor-CU, which is further forwarded to LMF.</w:t>
      </w:r>
    </w:p>
    <w:p w14:paraId="2A7A32AF" w14:textId="77777777" w:rsidR="009F6EAB" w:rsidRDefault="009F6EAB" w:rsidP="009F6EAB">
      <w:pPr>
        <w:pStyle w:val="B1"/>
        <w:rPr>
          <w:rFonts w:eastAsia="SimSun"/>
          <w:lang w:eastAsia="zh-CN"/>
        </w:rPr>
      </w:pPr>
      <w:r>
        <w:rPr>
          <w:rFonts w:eastAsia="SimSun"/>
          <w:lang w:eastAsia="zh-CN"/>
        </w:rPr>
        <w:t>8.</w:t>
      </w:r>
      <w:r>
        <w:rPr>
          <w:rFonts w:eastAsia="SimSun"/>
          <w:lang w:eastAsia="zh-CN"/>
        </w:rPr>
        <w:tab/>
        <w:t xml:space="preserve">[Conditional] The LMF invokes the </w:t>
      </w:r>
      <w:proofErr w:type="spellStart"/>
      <w:r>
        <w:rPr>
          <w:rFonts w:eastAsia="SimSun"/>
          <w:lang w:eastAsia="zh-CN"/>
        </w:rPr>
        <w:t>Ngmlc_Location_ProvideLocation_Request</w:t>
      </w:r>
      <w:proofErr w:type="spellEnd"/>
      <w:r>
        <w:rPr>
          <w:rFonts w:eastAsia="SimSun"/>
          <w:lang w:eastAsia="zh-CN"/>
        </w:rPr>
        <w:t xml:space="preserve"> service operation to the GMLC, the MBSR (IAB-UE) identified by an GPSI. The LMF received the GPSI of the MBSR in a TRP information exchange when the MBSR was integrated as a TRP.</w:t>
      </w:r>
    </w:p>
    <w:p w14:paraId="2CF72D9B" w14:textId="55617705" w:rsidR="009F6EAB" w:rsidRDefault="009F6EAB" w:rsidP="009F6EAB">
      <w:pPr>
        <w:pStyle w:val="B1"/>
        <w:rPr>
          <w:rFonts w:eastAsia="SimSun"/>
          <w:lang w:eastAsia="zh-CN"/>
        </w:rPr>
      </w:pPr>
      <w:r>
        <w:rPr>
          <w:rFonts w:eastAsia="SimSun"/>
          <w:lang w:eastAsia="zh-CN"/>
        </w:rPr>
        <w:t>9.</w:t>
      </w:r>
      <w:r>
        <w:rPr>
          <w:rFonts w:eastAsia="SimSun"/>
          <w:lang w:eastAsia="zh-CN"/>
        </w:rPr>
        <w:tab/>
        <w:t xml:space="preserve">[Conditional] The GMLC determines the AMF serving the MBSR and step 4-10 in clause 6.1.1 </w:t>
      </w:r>
      <w:ins w:id="20" w:author="Qualcomm" w:date="2023-04-03T22:52:00Z">
        <w:r w:rsidR="003A00D4">
          <w:rPr>
            <w:rFonts w:eastAsia="SimSun"/>
            <w:lang w:eastAsia="zh-CN"/>
          </w:rPr>
          <w:t>or</w:t>
        </w:r>
      </w:ins>
      <w:ins w:id="21" w:author="Qualcomm" w:date="2023-04-03T22:50:00Z">
        <w:r w:rsidR="001C1128">
          <w:rPr>
            <w:rFonts w:eastAsia="SimSun"/>
            <w:lang w:eastAsia="zh-CN"/>
          </w:rPr>
          <w:t xml:space="preserve"> </w:t>
        </w:r>
        <w:r w:rsidR="003A00D4">
          <w:rPr>
            <w:rFonts w:eastAsia="SimSun"/>
            <w:lang w:eastAsia="zh-CN"/>
          </w:rPr>
          <w:t xml:space="preserve">step </w:t>
        </w:r>
      </w:ins>
      <w:ins w:id="22" w:author="Qualcomm" w:date="2023-04-03T22:51:00Z">
        <w:r w:rsidR="003A00D4">
          <w:rPr>
            <w:rFonts w:eastAsia="SimSun"/>
            <w:lang w:eastAsia="zh-CN"/>
          </w:rPr>
          <w:t>4</w:t>
        </w:r>
      </w:ins>
      <w:ins w:id="23" w:author="Qualcomm" w:date="2023-04-03T22:50:00Z">
        <w:r w:rsidR="003A00D4">
          <w:rPr>
            <w:rFonts w:eastAsia="SimSun"/>
            <w:lang w:eastAsia="zh-CN"/>
          </w:rPr>
          <w:t>-</w:t>
        </w:r>
      </w:ins>
      <w:ins w:id="24" w:author="Qualcomm" w:date="2023-04-03T22:51:00Z">
        <w:r w:rsidR="003A00D4">
          <w:rPr>
            <w:rFonts w:eastAsia="SimSun"/>
            <w:lang w:eastAsia="zh-CN"/>
          </w:rPr>
          <w:t>23 in clau</w:t>
        </w:r>
      </w:ins>
      <w:ins w:id="25" w:author="Qualcomm" w:date="2023-04-03T22:52:00Z">
        <w:r w:rsidR="003A00D4">
          <w:rPr>
            <w:rFonts w:eastAsia="SimSun"/>
            <w:lang w:eastAsia="zh-CN"/>
          </w:rPr>
          <w:t xml:space="preserve">se 6.1.2 </w:t>
        </w:r>
      </w:ins>
      <w:r>
        <w:rPr>
          <w:rFonts w:eastAsia="SimSun"/>
          <w:lang w:eastAsia="zh-CN"/>
        </w:rPr>
        <w:t>is performed. The privacy check in clause 5.4 is skipped for the MBSR</w:t>
      </w:r>
      <w:ins w:id="26" w:author="Qualcomm" w:date="2023-04-04T00:28:00Z">
        <w:r w:rsidR="005E5E7D">
          <w:rPr>
            <w:rFonts w:eastAsia="SimSun"/>
            <w:lang w:eastAsia="zh-CN"/>
          </w:rPr>
          <w:t xml:space="preserve"> based on the subscription </w:t>
        </w:r>
      </w:ins>
      <w:ins w:id="27" w:author="Qulacomm-Hong Cheng" w:date="2023-04-06T01:04:00Z">
        <w:r w:rsidR="0061469B">
          <w:rPr>
            <w:rFonts w:eastAsia="SimSun"/>
            <w:lang w:eastAsia="zh-CN"/>
          </w:rPr>
          <w:t>data</w:t>
        </w:r>
      </w:ins>
      <w:ins w:id="28" w:author="Qualcomm" w:date="2023-04-04T00:28:00Z">
        <w:r w:rsidR="00821426">
          <w:rPr>
            <w:rFonts w:eastAsia="SimSun"/>
            <w:lang w:eastAsia="zh-CN"/>
          </w:rPr>
          <w:t xml:space="preserve"> of the MBSR</w:t>
        </w:r>
      </w:ins>
      <w:ins w:id="29" w:author="Qulacomm-Hong Cheng" w:date="2023-04-06T01:01:00Z">
        <w:r w:rsidR="00A4433D">
          <w:rPr>
            <w:rFonts w:eastAsia="SimSun"/>
            <w:lang w:eastAsia="zh-CN"/>
          </w:rPr>
          <w:t xml:space="preserve"> (IAB-UE)</w:t>
        </w:r>
      </w:ins>
      <w:r>
        <w:rPr>
          <w:rFonts w:eastAsia="SimSun"/>
          <w:lang w:eastAsia="zh-CN"/>
        </w:rPr>
        <w:t>.</w:t>
      </w:r>
    </w:p>
    <w:p w14:paraId="219D5878" w14:textId="77777777" w:rsidR="009F6EAB" w:rsidRDefault="009F6EAB" w:rsidP="009F6EAB">
      <w:pPr>
        <w:pStyle w:val="B1"/>
        <w:rPr>
          <w:rFonts w:eastAsia="SimSun"/>
          <w:lang w:eastAsia="zh-CN"/>
        </w:rPr>
      </w:pPr>
      <w:r>
        <w:rPr>
          <w:rFonts w:eastAsia="SimSun"/>
          <w:lang w:eastAsia="zh-CN"/>
        </w:rPr>
        <w:t>10.</w:t>
      </w:r>
      <w:r>
        <w:rPr>
          <w:rFonts w:eastAsia="SimSun"/>
          <w:lang w:eastAsia="zh-CN"/>
        </w:rPr>
        <w:tab/>
        <w:t>[Conditional] The GMLC sends the location service response to the LMF.</w:t>
      </w:r>
    </w:p>
    <w:p w14:paraId="2C57C02C" w14:textId="77777777" w:rsidR="009F6EAB" w:rsidRDefault="009F6EAB" w:rsidP="009F6EAB">
      <w:pPr>
        <w:pStyle w:val="B1"/>
        <w:rPr>
          <w:rFonts w:eastAsia="SimSun"/>
          <w:lang w:eastAsia="zh-CN"/>
        </w:rPr>
      </w:pPr>
      <w:r>
        <w:rPr>
          <w:rFonts w:eastAsia="SimSun"/>
          <w:lang w:eastAsia="zh-CN"/>
        </w:rPr>
        <w:t>11.</w:t>
      </w:r>
      <w:r>
        <w:rPr>
          <w:rFonts w:eastAsia="SimSun"/>
          <w:lang w:eastAsia="zh-CN"/>
        </w:rPr>
        <w:tab/>
        <w:t xml:space="preserve">[Conditional]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If Network Assisted procedure is used, as in 6.11.2, the NG-RAN may provide the MBSR updated location and velocity information to the LMF as part of the </w:t>
      </w:r>
      <w:proofErr w:type="spellStart"/>
      <w:r>
        <w:rPr>
          <w:rFonts w:eastAsia="SimSun"/>
          <w:lang w:eastAsia="zh-CN"/>
        </w:rPr>
        <w:t>NRPPa</w:t>
      </w:r>
      <w:proofErr w:type="spellEnd"/>
      <w:r>
        <w:rPr>
          <w:rFonts w:eastAsia="SimSun"/>
          <w:lang w:eastAsia="zh-CN"/>
        </w:rPr>
        <w:t xml:space="preserve"> procedure.</w:t>
      </w:r>
    </w:p>
    <w:p w14:paraId="3D7423E3" w14:textId="77777777" w:rsidR="009F6EAB" w:rsidRDefault="009F6EAB" w:rsidP="009F6EAB">
      <w:pPr>
        <w:pStyle w:val="B1"/>
        <w:rPr>
          <w:rFonts w:eastAsia="SimSun"/>
          <w:lang w:eastAsia="zh-CN"/>
        </w:rPr>
      </w:pPr>
      <w:r>
        <w:rPr>
          <w:rFonts w:eastAsia="SimSun"/>
          <w:lang w:eastAsia="zh-CN"/>
        </w:rPr>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2B919561" w14:textId="77777777" w:rsidR="009F6EAB" w:rsidRDefault="009F6EAB" w:rsidP="009F6EAB">
      <w:pPr>
        <w:pStyle w:val="B1"/>
        <w:rPr>
          <w:rFonts w:eastAsia="SimSun"/>
          <w:lang w:eastAsia="zh-CN"/>
        </w:rPr>
      </w:pPr>
      <w:r>
        <w:rPr>
          <w:rFonts w:eastAsia="SimSun"/>
          <w:lang w:eastAsia="zh-CN"/>
        </w:rPr>
        <w:t>13.</w:t>
      </w:r>
      <w:r>
        <w:rPr>
          <w:rFonts w:eastAsia="SimSun"/>
          <w:lang w:eastAsia="zh-CN"/>
        </w:rPr>
        <w:tab/>
        <w:t xml:space="preserve">The LMF returns the </w:t>
      </w:r>
      <w:proofErr w:type="spellStart"/>
      <w:r>
        <w:rPr>
          <w:rFonts w:eastAsia="SimSun"/>
          <w:lang w:eastAsia="zh-CN"/>
        </w:rPr>
        <w:t>Nlmf_Location_DetermineLocation</w:t>
      </w:r>
      <w:proofErr w:type="spellEnd"/>
      <w:r>
        <w:rPr>
          <w:rFonts w:eastAsia="SimSun"/>
          <w:lang w:eastAsia="zh-CN"/>
        </w:rPr>
        <w:t xml:space="preserve"> Response towards the AMF to return the current location of the target UE.</w:t>
      </w:r>
    </w:p>
    <w:p w14:paraId="0B1C82E2" w14:textId="77777777" w:rsidR="009F6EAB" w:rsidRDefault="009F6EAB" w:rsidP="009F6EAB">
      <w:pPr>
        <w:pStyle w:val="B1"/>
        <w:rPr>
          <w:rFonts w:eastAsia="SimSun"/>
          <w:lang w:eastAsia="zh-CN"/>
        </w:rPr>
      </w:pPr>
      <w:r>
        <w:rPr>
          <w:rFonts w:eastAsia="SimSun"/>
          <w:lang w:eastAsia="zh-CN"/>
        </w:rPr>
        <w:t>14.</w:t>
      </w:r>
      <w:r>
        <w:rPr>
          <w:rFonts w:eastAsia="SimSun"/>
          <w:lang w:eastAsia="zh-CN"/>
        </w:rPr>
        <w:tab/>
        <w:t xml:space="preserve">The AMF returns the </w:t>
      </w:r>
      <w:proofErr w:type="spellStart"/>
      <w:r>
        <w:rPr>
          <w:rFonts w:eastAsia="SimSun"/>
          <w:lang w:eastAsia="zh-CN"/>
        </w:rPr>
        <w:t>Namf_Location_ProvidePositioningInfo</w:t>
      </w:r>
      <w:proofErr w:type="spellEnd"/>
      <w:r>
        <w:rPr>
          <w:rFonts w:eastAsia="SimSun"/>
          <w:lang w:eastAsia="zh-CN"/>
        </w:rPr>
        <w:t xml:space="preserve"> Response towards the GMLC to return the current location of the target UE.</w:t>
      </w:r>
    </w:p>
    <w:p w14:paraId="5FD5C701" w14:textId="77777777" w:rsidR="009F6EAB" w:rsidRDefault="009F6EAB" w:rsidP="009F6EAB">
      <w:pPr>
        <w:pStyle w:val="B1"/>
        <w:rPr>
          <w:rFonts w:eastAsia="SimSun"/>
          <w:lang w:eastAsia="zh-CN"/>
        </w:rPr>
      </w:pPr>
      <w:r>
        <w:rPr>
          <w:rFonts w:eastAsia="SimSun"/>
          <w:lang w:eastAsia="zh-CN"/>
        </w:rPr>
        <w:t>15.</w:t>
      </w:r>
      <w:r>
        <w:rPr>
          <w:rFonts w:eastAsia="SimSun"/>
          <w:lang w:eastAsia="zh-CN"/>
        </w:rPr>
        <w:tab/>
        <w:t>The GMLC sends the location service response to the location services client.</w:t>
      </w:r>
    </w:p>
    <w:p w14:paraId="2DC4B7C8" w14:textId="77777777" w:rsidR="001F55E2" w:rsidRPr="001C1A70" w:rsidRDefault="001F55E2" w:rsidP="001F55E2"/>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B68A" w14:textId="77777777" w:rsidR="003B0AD4" w:rsidRDefault="003B0AD4">
      <w:r>
        <w:separator/>
      </w:r>
    </w:p>
  </w:endnote>
  <w:endnote w:type="continuationSeparator" w:id="0">
    <w:p w14:paraId="27D23FCA" w14:textId="77777777" w:rsidR="003B0AD4" w:rsidRDefault="003B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AC72" w14:textId="77777777" w:rsidR="003B0AD4" w:rsidRDefault="003B0AD4">
      <w:r>
        <w:separator/>
      </w:r>
    </w:p>
  </w:footnote>
  <w:footnote w:type="continuationSeparator" w:id="0">
    <w:p w14:paraId="465B704C" w14:textId="77777777" w:rsidR="003B0AD4" w:rsidRDefault="003B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3D51E8F"/>
    <w:multiLevelType w:val="hybridMultilevel"/>
    <w:tmpl w:val="EFC4B2C8"/>
    <w:lvl w:ilvl="0" w:tplc="69E85F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4071285">
    <w:abstractNumId w:val="0"/>
  </w:num>
  <w:num w:numId="2" w16cid:durableId="977147282">
    <w:abstractNumId w:val="2"/>
  </w:num>
  <w:num w:numId="3" w16cid:durableId="1329867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010"/>
    <w:rsid w:val="0009034C"/>
    <w:rsid w:val="000929DB"/>
    <w:rsid w:val="00092C64"/>
    <w:rsid w:val="00094127"/>
    <w:rsid w:val="000A0BD1"/>
    <w:rsid w:val="000A6394"/>
    <w:rsid w:val="000A76B4"/>
    <w:rsid w:val="000B7FED"/>
    <w:rsid w:val="000C038A"/>
    <w:rsid w:val="000C1DF6"/>
    <w:rsid w:val="000C2601"/>
    <w:rsid w:val="000C2695"/>
    <w:rsid w:val="000C6598"/>
    <w:rsid w:val="000C6923"/>
    <w:rsid w:val="000D44B3"/>
    <w:rsid w:val="000E080C"/>
    <w:rsid w:val="000E1D4C"/>
    <w:rsid w:val="000E6BEF"/>
    <w:rsid w:val="00105FE1"/>
    <w:rsid w:val="00106856"/>
    <w:rsid w:val="001110F6"/>
    <w:rsid w:val="00111486"/>
    <w:rsid w:val="0011297F"/>
    <w:rsid w:val="001163BF"/>
    <w:rsid w:val="00116A13"/>
    <w:rsid w:val="00130CFB"/>
    <w:rsid w:val="00142ABB"/>
    <w:rsid w:val="00145D43"/>
    <w:rsid w:val="001467B9"/>
    <w:rsid w:val="00146FC4"/>
    <w:rsid w:val="001527B3"/>
    <w:rsid w:val="00155D6C"/>
    <w:rsid w:val="00157549"/>
    <w:rsid w:val="0016259D"/>
    <w:rsid w:val="001632E8"/>
    <w:rsid w:val="00163A55"/>
    <w:rsid w:val="00165CCE"/>
    <w:rsid w:val="001738E6"/>
    <w:rsid w:val="00175662"/>
    <w:rsid w:val="00176B0C"/>
    <w:rsid w:val="00181506"/>
    <w:rsid w:val="001827A9"/>
    <w:rsid w:val="00182CA0"/>
    <w:rsid w:val="00190D0A"/>
    <w:rsid w:val="00191CE6"/>
    <w:rsid w:val="00192C46"/>
    <w:rsid w:val="00193D78"/>
    <w:rsid w:val="001958B9"/>
    <w:rsid w:val="001A08B3"/>
    <w:rsid w:val="001A717F"/>
    <w:rsid w:val="001A7B60"/>
    <w:rsid w:val="001B0004"/>
    <w:rsid w:val="001B0AAE"/>
    <w:rsid w:val="001B4250"/>
    <w:rsid w:val="001B52F0"/>
    <w:rsid w:val="001B5EAD"/>
    <w:rsid w:val="001B7A65"/>
    <w:rsid w:val="001C1128"/>
    <w:rsid w:val="001C1A70"/>
    <w:rsid w:val="001D662E"/>
    <w:rsid w:val="001E08B2"/>
    <w:rsid w:val="001E143E"/>
    <w:rsid w:val="001E228B"/>
    <w:rsid w:val="001E41F3"/>
    <w:rsid w:val="001F55E2"/>
    <w:rsid w:val="001F7935"/>
    <w:rsid w:val="00200F2E"/>
    <w:rsid w:val="002033AC"/>
    <w:rsid w:val="002076F8"/>
    <w:rsid w:val="00214DC9"/>
    <w:rsid w:val="002151E7"/>
    <w:rsid w:val="00227344"/>
    <w:rsid w:val="00227DA4"/>
    <w:rsid w:val="002310BF"/>
    <w:rsid w:val="00235C12"/>
    <w:rsid w:val="00235C93"/>
    <w:rsid w:val="00235D77"/>
    <w:rsid w:val="00247828"/>
    <w:rsid w:val="00250D97"/>
    <w:rsid w:val="00252373"/>
    <w:rsid w:val="00254EB0"/>
    <w:rsid w:val="0026004D"/>
    <w:rsid w:val="002632D7"/>
    <w:rsid w:val="002640DD"/>
    <w:rsid w:val="00266B20"/>
    <w:rsid w:val="0026733E"/>
    <w:rsid w:val="00267369"/>
    <w:rsid w:val="00272530"/>
    <w:rsid w:val="00273A7A"/>
    <w:rsid w:val="00275D12"/>
    <w:rsid w:val="002777E3"/>
    <w:rsid w:val="00284FEB"/>
    <w:rsid w:val="00285B0F"/>
    <w:rsid w:val="002860C4"/>
    <w:rsid w:val="00287A90"/>
    <w:rsid w:val="00287BFE"/>
    <w:rsid w:val="00294A41"/>
    <w:rsid w:val="002B1D9A"/>
    <w:rsid w:val="002B21E6"/>
    <w:rsid w:val="002B4D5F"/>
    <w:rsid w:val="002B5741"/>
    <w:rsid w:val="002B6D18"/>
    <w:rsid w:val="002C05E9"/>
    <w:rsid w:val="002C61F6"/>
    <w:rsid w:val="002C661A"/>
    <w:rsid w:val="002C745B"/>
    <w:rsid w:val="002D059C"/>
    <w:rsid w:val="002D6031"/>
    <w:rsid w:val="002D6C1D"/>
    <w:rsid w:val="002E42F6"/>
    <w:rsid w:val="002E472E"/>
    <w:rsid w:val="002E63EC"/>
    <w:rsid w:val="002F34A5"/>
    <w:rsid w:val="002F5624"/>
    <w:rsid w:val="00305409"/>
    <w:rsid w:val="00306E05"/>
    <w:rsid w:val="00307F71"/>
    <w:rsid w:val="00311770"/>
    <w:rsid w:val="00321BA2"/>
    <w:rsid w:val="00321DE0"/>
    <w:rsid w:val="0033192F"/>
    <w:rsid w:val="00332796"/>
    <w:rsid w:val="0033581E"/>
    <w:rsid w:val="00336D94"/>
    <w:rsid w:val="0034169E"/>
    <w:rsid w:val="00345C40"/>
    <w:rsid w:val="00347ECE"/>
    <w:rsid w:val="00356D97"/>
    <w:rsid w:val="003609EF"/>
    <w:rsid w:val="0036231A"/>
    <w:rsid w:val="0036478C"/>
    <w:rsid w:val="003730B7"/>
    <w:rsid w:val="00374DD4"/>
    <w:rsid w:val="0038481B"/>
    <w:rsid w:val="00385672"/>
    <w:rsid w:val="003859A2"/>
    <w:rsid w:val="003866D8"/>
    <w:rsid w:val="00391489"/>
    <w:rsid w:val="00393208"/>
    <w:rsid w:val="003964F8"/>
    <w:rsid w:val="0039656D"/>
    <w:rsid w:val="003A00D4"/>
    <w:rsid w:val="003A059F"/>
    <w:rsid w:val="003A114A"/>
    <w:rsid w:val="003A1587"/>
    <w:rsid w:val="003A66AD"/>
    <w:rsid w:val="003A6F81"/>
    <w:rsid w:val="003B0AD4"/>
    <w:rsid w:val="003B5A42"/>
    <w:rsid w:val="003B7230"/>
    <w:rsid w:val="003C02AC"/>
    <w:rsid w:val="003C359B"/>
    <w:rsid w:val="003C3790"/>
    <w:rsid w:val="003C4E05"/>
    <w:rsid w:val="003C4EF6"/>
    <w:rsid w:val="003D6CC2"/>
    <w:rsid w:val="003E086A"/>
    <w:rsid w:val="003E18BB"/>
    <w:rsid w:val="003E1A36"/>
    <w:rsid w:val="003F453E"/>
    <w:rsid w:val="003F711B"/>
    <w:rsid w:val="00401F48"/>
    <w:rsid w:val="00402A2F"/>
    <w:rsid w:val="004044BF"/>
    <w:rsid w:val="00405DA2"/>
    <w:rsid w:val="00410371"/>
    <w:rsid w:val="004130D2"/>
    <w:rsid w:val="0041606A"/>
    <w:rsid w:val="00416ED8"/>
    <w:rsid w:val="00421794"/>
    <w:rsid w:val="00421F2F"/>
    <w:rsid w:val="004242F1"/>
    <w:rsid w:val="0042555E"/>
    <w:rsid w:val="00430329"/>
    <w:rsid w:val="0043254A"/>
    <w:rsid w:val="00433241"/>
    <w:rsid w:val="0045352B"/>
    <w:rsid w:val="00456F73"/>
    <w:rsid w:val="004576D9"/>
    <w:rsid w:val="0046472C"/>
    <w:rsid w:val="00464CD5"/>
    <w:rsid w:val="00466805"/>
    <w:rsid w:val="00472B35"/>
    <w:rsid w:val="00473BA9"/>
    <w:rsid w:val="00473E0A"/>
    <w:rsid w:val="00473F0A"/>
    <w:rsid w:val="0048245C"/>
    <w:rsid w:val="00490AE4"/>
    <w:rsid w:val="004921AC"/>
    <w:rsid w:val="004926AA"/>
    <w:rsid w:val="004A342E"/>
    <w:rsid w:val="004A4E13"/>
    <w:rsid w:val="004B246A"/>
    <w:rsid w:val="004B756D"/>
    <w:rsid w:val="004B75B7"/>
    <w:rsid w:val="004C0F63"/>
    <w:rsid w:val="004C5C31"/>
    <w:rsid w:val="004D07E4"/>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7658E"/>
    <w:rsid w:val="005801A7"/>
    <w:rsid w:val="00582A05"/>
    <w:rsid w:val="00582B76"/>
    <w:rsid w:val="005835AD"/>
    <w:rsid w:val="00585204"/>
    <w:rsid w:val="00592D74"/>
    <w:rsid w:val="00593F6D"/>
    <w:rsid w:val="0059671C"/>
    <w:rsid w:val="005968CA"/>
    <w:rsid w:val="005A107E"/>
    <w:rsid w:val="005A120C"/>
    <w:rsid w:val="005A130E"/>
    <w:rsid w:val="005A13B6"/>
    <w:rsid w:val="005A6DFB"/>
    <w:rsid w:val="005B1323"/>
    <w:rsid w:val="005B20AC"/>
    <w:rsid w:val="005B26D7"/>
    <w:rsid w:val="005B2EFD"/>
    <w:rsid w:val="005B747C"/>
    <w:rsid w:val="005D37F2"/>
    <w:rsid w:val="005D4596"/>
    <w:rsid w:val="005E2C44"/>
    <w:rsid w:val="005E2FD3"/>
    <w:rsid w:val="005E4F03"/>
    <w:rsid w:val="005E5E7D"/>
    <w:rsid w:val="00604666"/>
    <w:rsid w:val="00606A0D"/>
    <w:rsid w:val="006070AA"/>
    <w:rsid w:val="00610BF6"/>
    <w:rsid w:val="00611025"/>
    <w:rsid w:val="00612246"/>
    <w:rsid w:val="0061469B"/>
    <w:rsid w:val="006146C9"/>
    <w:rsid w:val="00620DB7"/>
    <w:rsid w:val="00621188"/>
    <w:rsid w:val="006221EE"/>
    <w:rsid w:val="00623615"/>
    <w:rsid w:val="00625674"/>
    <w:rsid w:val="006257ED"/>
    <w:rsid w:val="00630A5E"/>
    <w:rsid w:val="00636661"/>
    <w:rsid w:val="006374B7"/>
    <w:rsid w:val="00645D89"/>
    <w:rsid w:val="00646BBF"/>
    <w:rsid w:val="00650F3A"/>
    <w:rsid w:val="00652C20"/>
    <w:rsid w:val="00653DE4"/>
    <w:rsid w:val="006610BD"/>
    <w:rsid w:val="00665C47"/>
    <w:rsid w:val="00666576"/>
    <w:rsid w:val="0067557F"/>
    <w:rsid w:val="00677BE3"/>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C5310"/>
    <w:rsid w:val="006D08DD"/>
    <w:rsid w:val="006D239E"/>
    <w:rsid w:val="006D366C"/>
    <w:rsid w:val="006D62C3"/>
    <w:rsid w:val="006E21FB"/>
    <w:rsid w:val="006E572A"/>
    <w:rsid w:val="006E5F53"/>
    <w:rsid w:val="006F012B"/>
    <w:rsid w:val="006F4DD1"/>
    <w:rsid w:val="006F68D5"/>
    <w:rsid w:val="00701F60"/>
    <w:rsid w:val="00711BA6"/>
    <w:rsid w:val="00711DBD"/>
    <w:rsid w:val="0071481B"/>
    <w:rsid w:val="00721FBC"/>
    <w:rsid w:val="00727C58"/>
    <w:rsid w:val="00733D9B"/>
    <w:rsid w:val="0074689D"/>
    <w:rsid w:val="0075087A"/>
    <w:rsid w:val="00751C08"/>
    <w:rsid w:val="007526B2"/>
    <w:rsid w:val="00756C4D"/>
    <w:rsid w:val="00761246"/>
    <w:rsid w:val="0076418E"/>
    <w:rsid w:val="007670FB"/>
    <w:rsid w:val="007743A7"/>
    <w:rsid w:val="00777AB5"/>
    <w:rsid w:val="00780923"/>
    <w:rsid w:val="00781BDB"/>
    <w:rsid w:val="00783529"/>
    <w:rsid w:val="00792342"/>
    <w:rsid w:val="007961A0"/>
    <w:rsid w:val="00796306"/>
    <w:rsid w:val="007977A8"/>
    <w:rsid w:val="007A0358"/>
    <w:rsid w:val="007A22C0"/>
    <w:rsid w:val="007A26E4"/>
    <w:rsid w:val="007A4754"/>
    <w:rsid w:val="007B1F05"/>
    <w:rsid w:val="007B4EE9"/>
    <w:rsid w:val="007B512A"/>
    <w:rsid w:val="007B6B49"/>
    <w:rsid w:val="007C0655"/>
    <w:rsid w:val="007C0AE5"/>
    <w:rsid w:val="007C2097"/>
    <w:rsid w:val="007C2446"/>
    <w:rsid w:val="007C3F7F"/>
    <w:rsid w:val="007C5674"/>
    <w:rsid w:val="007C70BA"/>
    <w:rsid w:val="007D407B"/>
    <w:rsid w:val="007D6A07"/>
    <w:rsid w:val="007D6A60"/>
    <w:rsid w:val="007D75F3"/>
    <w:rsid w:val="007E0D27"/>
    <w:rsid w:val="007E11F0"/>
    <w:rsid w:val="007E4E88"/>
    <w:rsid w:val="007F1428"/>
    <w:rsid w:val="007F7259"/>
    <w:rsid w:val="008040A8"/>
    <w:rsid w:val="00807DCB"/>
    <w:rsid w:val="008142EE"/>
    <w:rsid w:val="00814EBA"/>
    <w:rsid w:val="008206E7"/>
    <w:rsid w:val="00821426"/>
    <w:rsid w:val="00825A3B"/>
    <w:rsid w:val="0082634F"/>
    <w:rsid w:val="008279FA"/>
    <w:rsid w:val="00832206"/>
    <w:rsid w:val="0083368F"/>
    <w:rsid w:val="00846E56"/>
    <w:rsid w:val="00847F0C"/>
    <w:rsid w:val="00862221"/>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0A38"/>
    <w:rsid w:val="008B1D73"/>
    <w:rsid w:val="008C5BC8"/>
    <w:rsid w:val="008D3CCC"/>
    <w:rsid w:val="008D6810"/>
    <w:rsid w:val="008E312C"/>
    <w:rsid w:val="008E4370"/>
    <w:rsid w:val="008E5AB8"/>
    <w:rsid w:val="008E5E11"/>
    <w:rsid w:val="008F26A7"/>
    <w:rsid w:val="008F3789"/>
    <w:rsid w:val="008F686C"/>
    <w:rsid w:val="009148DE"/>
    <w:rsid w:val="00915B63"/>
    <w:rsid w:val="00915C2D"/>
    <w:rsid w:val="009171A5"/>
    <w:rsid w:val="009205CC"/>
    <w:rsid w:val="0092406E"/>
    <w:rsid w:val="00924E81"/>
    <w:rsid w:val="00925620"/>
    <w:rsid w:val="00933DE5"/>
    <w:rsid w:val="00936BE7"/>
    <w:rsid w:val="009404E7"/>
    <w:rsid w:val="00941E30"/>
    <w:rsid w:val="00942B26"/>
    <w:rsid w:val="0094543A"/>
    <w:rsid w:val="00956588"/>
    <w:rsid w:val="009565E0"/>
    <w:rsid w:val="00965127"/>
    <w:rsid w:val="00967B72"/>
    <w:rsid w:val="00971D52"/>
    <w:rsid w:val="00971FC3"/>
    <w:rsid w:val="00977083"/>
    <w:rsid w:val="009777D9"/>
    <w:rsid w:val="00984496"/>
    <w:rsid w:val="00986F69"/>
    <w:rsid w:val="00990AB9"/>
    <w:rsid w:val="00991B88"/>
    <w:rsid w:val="00994FF1"/>
    <w:rsid w:val="009A5251"/>
    <w:rsid w:val="009A5753"/>
    <w:rsid w:val="009A579D"/>
    <w:rsid w:val="009A76BD"/>
    <w:rsid w:val="009C26B4"/>
    <w:rsid w:val="009C273D"/>
    <w:rsid w:val="009C2786"/>
    <w:rsid w:val="009E3297"/>
    <w:rsid w:val="009E5C5C"/>
    <w:rsid w:val="009E6175"/>
    <w:rsid w:val="009E689E"/>
    <w:rsid w:val="009F0993"/>
    <w:rsid w:val="009F2F20"/>
    <w:rsid w:val="009F6EAB"/>
    <w:rsid w:val="009F734F"/>
    <w:rsid w:val="00A01EC7"/>
    <w:rsid w:val="00A06826"/>
    <w:rsid w:val="00A0683C"/>
    <w:rsid w:val="00A06A82"/>
    <w:rsid w:val="00A10740"/>
    <w:rsid w:val="00A10E4D"/>
    <w:rsid w:val="00A246B6"/>
    <w:rsid w:val="00A25193"/>
    <w:rsid w:val="00A27D49"/>
    <w:rsid w:val="00A30C0B"/>
    <w:rsid w:val="00A43820"/>
    <w:rsid w:val="00A4433D"/>
    <w:rsid w:val="00A47E70"/>
    <w:rsid w:val="00A50CF0"/>
    <w:rsid w:val="00A527A3"/>
    <w:rsid w:val="00A52ADA"/>
    <w:rsid w:val="00A54EE1"/>
    <w:rsid w:val="00A6052C"/>
    <w:rsid w:val="00A667FE"/>
    <w:rsid w:val="00A70AA9"/>
    <w:rsid w:val="00A71FA9"/>
    <w:rsid w:val="00A74234"/>
    <w:rsid w:val="00A75BAB"/>
    <w:rsid w:val="00A7671C"/>
    <w:rsid w:val="00A8049E"/>
    <w:rsid w:val="00A83690"/>
    <w:rsid w:val="00A83D35"/>
    <w:rsid w:val="00A856E9"/>
    <w:rsid w:val="00A9089F"/>
    <w:rsid w:val="00A92652"/>
    <w:rsid w:val="00A974A2"/>
    <w:rsid w:val="00AA0250"/>
    <w:rsid w:val="00AA09C5"/>
    <w:rsid w:val="00AA0BA3"/>
    <w:rsid w:val="00AA0D47"/>
    <w:rsid w:val="00AA2CBC"/>
    <w:rsid w:val="00AA4059"/>
    <w:rsid w:val="00AB5BA2"/>
    <w:rsid w:val="00AC2D07"/>
    <w:rsid w:val="00AC5820"/>
    <w:rsid w:val="00AC5A3B"/>
    <w:rsid w:val="00AC7F6C"/>
    <w:rsid w:val="00AD171C"/>
    <w:rsid w:val="00AD1CD8"/>
    <w:rsid w:val="00AD75CF"/>
    <w:rsid w:val="00AE6FED"/>
    <w:rsid w:val="00AF1AB4"/>
    <w:rsid w:val="00AF57C3"/>
    <w:rsid w:val="00AF60C5"/>
    <w:rsid w:val="00B00AC4"/>
    <w:rsid w:val="00B07E11"/>
    <w:rsid w:val="00B258BB"/>
    <w:rsid w:val="00B269E9"/>
    <w:rsid w:val="00B277A4"/>
    <w:rsid w:val="00B32DF1"/>
    <w:rsid w:val="00B343F2"/>
    <w:rsid w:val="00B3463E"/>
    <w:rsid w:val="00B46FB4"/>
    <w:rsid w:val="00B62CEE"/>
    <w:rsid w:val="00B631DA"/>
    <w:rsid w:val="00B64385"/>
    <w:rsid w:val="00B648BB"/>
    <w:rsid w:val="00B65256"/>
    <w:rsid w:val="00B67B97"/>
    <w:rsid w:val="00B817C6"/>
    <w:rsid w:val="00B81AA2"/>
    <w:rsid w:val="00B83C69"/>
    <w:rsid w:val="00B86740"/>
    <w:rsid w:val="00B874F3"/>
    <w:rsid w:val="00B9073E"/>
    <w:rsid w:val="00B968C8"/>
    <w:rsid w:val="00B9751F"/>
    <w:rsid w:val="00BA0A35"/>
    <w:rsid w:val="00BA32D6"/>
    <w:rsid w:val="00BA3EC5"/>
    <w:rsid w:val="00BA51D9"/>
    <w:rsid w:val="00BB5DFC"/>
    <w:rsid w:val="00BC0DEE"/>
    <w:rsid w:val="00BC1BAA"/>
    <w:rsid w:val="00BC4D2C"/>
    <w:rsid w:val="00BC7763"/>
    <w:rsid w:val="00BD0F9C"/>
    <w:rsid w:val="00BD279D"/>
    <w:rsid w:val="00BD2991"/>
    <w:rsid w:val="00BD3482"/>
    <w:rsid w:val="00BD6BB8"/>
    <w:rsid w:val="00BD6FFF"/>
    <w:rsid w:val="00BE001A"/>
    <w:rsid w:val="00BE19F1"/>
    <w:rsid w:val="00BE2584"/>
    <w:rsid w:val="00BE27C3"/>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3232"/>
    <w:rsid w:val="00C3599F"/>
    <w:rsid w:val="00C370FA"/>
    <w:rsid w:val="00C41BEA"/>
    <w:rsid w:val="00C50734"/>
    <w:rsid w:val="00C55FD2"/>
    <w:rsid w:val="00C5619E"/>
    <w:rsid w:val="00C66BA2"/>
    <w:rsid w:val="00C8034D"/>
    <w:rsid w:val="00C80899"/>
    <w:rsid w:val="00C8317E"/>
    <w:rsid w:val="00C870F6"/>
    <w:rsid w:val="00C87396"/>
    <w:rsid w:val="00C90B0F"/>
    <w:rsid w:val="00C941BD"/>
    <w:rsid w:val="00C94D95"/>
    <w:rsid w:val="00C95985"/>
    <w:rsid w:val="00CA04E4"/>
    <w:rsid w:val="00CA38B2"/>
    <w:rsid w:val="00CA779E"/>
    <w:rsid w:val="00CB5719"/>
    <w:rsid w:val="00CC031C"/>
    <w:rsid w:val="00CC5026"/>
    <w:rsid w:val="00CC68D0"/>
    <w:rsid w:val="00CD4010"/>
    <w:rsid w:val="00CD5093"/>
    <w:rsid w:val="00CD7DCA"/>
    <w:rsid w:val="00CE0D9D"/>
    <w:rsid w:val="00CE2F10"/>
    <w:rsid w:val="00CE5610"/>
    <w:rsid w:val="00CE7634"/>
    <w:rsid w:val="00CF0D83"/>
    <w:rsid w:val="00CF4883"/>
    <w:rsid w:val="00CF5BCF"/>
    <w:rsid w:val="00CF763C"/>
    <w:rsid w:val="00D00946"/>
    <w:rsid w:val="00D03F9A"/>
    <w:rsid w:val="00D06D51"/>
    <w:rsid w:val="00D13776"/>
    <w:rsid w:val="00D21988"/>
    <w:rsid w:val="00D21CD5"/>
    <w:rsid w:val="00D24991"/>
    <w:rsid w:val="00D2571A"/>
    <w:rsid w:val="00D30FB3"/>
    <w:rsid w:val="00D352CF"/>
    <w:rsid w:val="00D37AF7"/>
    <w:rsid w:val="00D37F40"/>
    <w:rsid w:val="00D461C0"/>
    <w:rsid w:val="00D50255"/>
    <w:rsid w:val="00D61501"/>
    <w:rsid w:val="00D61D4A"/>
    <w:rsid w:val="00D6387F"/>
    <w:rsid w:val="00D66520"/>
    <w:rsid w:val="00D74476"/>
    <w:rsid w:val="00D84AE9"/>
    <w:rsid w:val="00D8689D"/>
    <w:rsid w:val="00D935D6"/>
    <w:rsid w:val="00D95358"/>
    <w:rsid w:val="00DA3F9E"/>
    <w:rsid w:val="00DA5C1E"/>
    <w:rsid w:val="00DB686B"/>
    <w:rsid w:val="00DC2602"/>
    <w:rsid w:val="00DC315F"/>
    <w:rsid w:val="00DC7AE5"/>
    <w:rsid w:val="00DD0725"/>
    <w:rsid w:val="00DD151B"/>
    <w:rsid w:val="00DD278B"/>
    <w:rsid w:val="00DD3D98"/>
    <w:rsid w:val="00DD55EE"/>
    <w:rsid w:val="00DE1ADE"/>
    <w:rsid w:val="00DE31EC"/>
    <w:rsid w:val="00DE34CF"/>
    <w:rsid w:val="00DE428A"/>
    <w:rsid w:val="00DF02D2"/>
    <w:rsid w:val="00DF0A63"/>
    <w:rsid w:val="00DF112E"/>
    <w:rsid w:val="00DF2B66"/>
    <w:rsid w:val="00DF6557"/>
    <w:rsid w:val="00E00F11"/>
    <w:rsid w:val="00E03BCB"/>
    <w:rsid w:val="00E063B9"/>
    <w:rsid w:val="00E063EC"/>
    <w:rsid w:val="00E075E5"/>
    <w:rsid w:val="00E1041A"/>
    <w:rsid w:val="00E13F3D"/>
    <w:rsid w:val="00E1463E"/>
    <w:rsid w:val="00E17594"/>
    <w:rsid w:val="00E230E2"/>
    <w:rsid w:val="00E34898"/>
    <w:rsid w:val="00E4003A"/>
    <w:rsid w:val="00E418BD"/>
    <w:rsid w:val="00E41E20"/>
    <w:rsid w:val="00E425F0"/>
    <w:rsid w:val="00E43742"/>
    <w:rsid w:val="00E51DDD"/>
    <w:rsid w:val="00E557F3"/>
    <w:rsid w:val="00E603C2"/>
    <w:rsid w:val="00E612A7"/>
    <w:rsid w:val="00E62885"/>
    <w:rsid w:val="00E6439C"/>
    <w:rsid w:val="00E8110E"/>
    <w:rsid w:val="00E81DDF"/>
    <w:rsid w:val="00E91082"/>
    <w:rsid w:val="00E912D2"/>
    <w:rsid w:val="00E915DD"/>
    <w:rsid w:val="00E92E27"/>
    <w:rsid w:val="00E94D77"/>
    <w:rsid w:val="00EB09B7"/>
    <w:rsid w:val="00EB12F3"/>
    <w:rsid w:val="00EB397A"/>
    <w:rsid w:val="00EB412B"/>
    <w:rsid w:val="00EC28C6"/>
    <w:rsid w:val="00EC59A9"/>
    <w:rsid w:val="00ED1A6F"/>
    <w:rsid w:val="00ED2F6D"/>
    <w:rsid w:val="00EE1671"/>
    <w:rsid w:val="00EE2578"/>
    <w:rsid w:val="00EE36F7"/>
    <w:rsid w:val="00EE7D7C"/>
    <w:rsid w:val="00F0340B"/>
    <w:rsid w:val="00F05018"/>
    <w:rsid w:val="00F1280A"/>
    <w:rsid w:val="00F12A31"/>
    <w:rsid w:val="00F13303"/>
    <w:rsid w:val="00F159A9"/>
    <w:rsid w:val="00F17B57"/>
    <w:rsid w:val="00F21958"/>
    <w:rsid w:val="00F25D98"/>
    <w:rsid w:val="00F300FB"/>
    <w:rsid w:val="00F40B2C"/>
    <w:rsid w:val="00F4266F"/>
    <w:rsid w:val="00F44359"/>
    <w:rsid w:val="00F448B2"/>
    <w:rsid w:val="00F4573E"/>
    <w:rsid w:val="00F4595D"/>
    <w:rsid w:val="00F515BC"/>
    <w:rsid w:val="00F53EB7"/>
    <w:rsid w:val="00F54C43"/>
    <w:rsid w:val="00F55296"/>
    <w:rsid w:val="00F601FA"/>
    <w:rsid w:val="00F6361D"/>
    <w:rsid w:val="00F6770C"/>
    <w:rsid w:val="00F67992"/>
    <w:rsid w:val="00F704BB"/>
    <w:rsid w:val="00F715A9"/>
    <w:rsid w:val="00F7319D"/>
    <w:rsid w:val="00F75A39"/>
    <w:rsid w:val="00F76CC5"/>
    <w:rsid w:val="00F7700B"/>
    <w:rsid w:val="00F77CA9"/>
    <w:rsid w:val="00F81A36"/>
    <w:rsid w:val="00F822D4"/>
    <w:rsid w:val="00F84483"/>
    <w:rsid w:val="00F92C98"/>
    <w:rsid w:val="00F95BF6"/>
    <w:rsid w:val="00FA4783"/>
    <w:rsid w:val="00FA47CD"/>
    <w:rsid w:val="00FB6386"/>
    <w:rsid w:val="00FC268E"/>
    <w:rsid w:val="00FC6439"/>
    <w:rsid w:val="00FC6DC7"/>
    <w:rsid w:val="00FC7894"/>
    <w:rsid w:val="00FD3C6E"/>
    <w:rsid w:val="00FD5381"/>
    <w:rsid w:val="00FD57AF"/>
    <w:rsid w:val="00FE4F68"/>
    <w:rsid w:val="00FF10CA"/>
    <w:rsid w:val="00FF4B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 w:type="paragraph" w:styleId="Revision">
    <w:name w:val="Revision"/>
    <w:hidden/>
    <w:uiPriority w:val="99"/>
    <w:semiHidden/>
    <w:rsid w:val="005A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1431</Words>
  <Characters>8157</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3</cp:revision>
  <cp:lastPrinted>1900-01-01T05:00:00Z</cp:lastPrinted>
  <dcterms:created xsi:type="dcterms:W3CDTF">2023-04-07T03:31:00Z</dcterms:created>
  <dcterms:modified xsi:type="dcterms:W3CDTF">2023-04-07T17:44:00Z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